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978D5" w14:textId="7725CBA5" w:rsidR="00947FAE" w:rsidRDefault="00947FAE" w:rsidP="00947FAE">
      <w:pPr>
        <w:tabs>
          <w:tab w:val="right" w:pos="9639"/>
        </w:tabs>
        <w:rPr>
          <w:rFonts w:cs="Arial"/>
          <w:b/>
        </w:rPr>
      </w:pPr>
      <w:r w:rsidRPr="00A9371D">
        <w:rPr>
          <w:rFonts w:ascii="Arial" w:hAnsi="Arial" w:cs="Arial"/>
          <w:b/>
          <w:noProof/>
          <w:lang w:val="en-GB"/>
        </w:rPr>
        <w:t>3GPP TSG-RAN WG4 Meeting #112</w:t>
      </w:r>
      <w:r w:rsidRPr="00A9371D">
        <w:rPr>
          <w:rFonts w:ascii="Arial" w:hAnsi="Arial" w:cs="Arial" w:hint="eastAsia"/>
          <w:b/>
          <w:noProof/>
          <w:lang w:val="en-GB"/>
        </w:rPr>
        <w:t>bis</w:t>
      </w:r>
      <w:r>
        <w:rPr>
          <w:rFonts w:cs="Arial"/>
          <w:b/>
        </w:rPr>
        <w:tab/>
      </w:r>
      <w:r w:rsidR="00BC124B" w:rsidRPr="00F24C96">
        <w:rPr>
          <w:rFonts w:ascii="Arial" w:hAnsi="Arial" w:cs="Arial"/>
          <w:b/>
          <w:noProof/>
          <w:lang w:val="en-GB"/>
        </w:rPr>
        <w:t>R4-2414975</w:t>
      </w:r>
    </w:p>
    <w:p w14:paraId="05DD3CB4" w14:textId="77777777" w:rsidR="00947FAE" w:rsidRPr="0078259D" w:rsidRDefault="00947FAE" w:rsidP="00947FAE">
      <w:pPr>
        <w:pStyle w:val="a7"/>
        <w:tabs>
          <w:tab w:val="right" w:pos="9781"/>
          <w:tab w:val="right" w:pos="13323"/>
        </w:tabs>
        <w:spacing w:before="60" w:after="60"/>
        <w:outlineLvl w:val="0"/>
        <w:rPr>
          <w:rFonts w:eastAsia="宋体" w:cs="Arial"/>
          <w:sz w:val="24"/>
          <w:szCs w:val="24"/>
          <w:lang w:eastAsia="zh-CN"/>
        </w:rPr>
      </w:pPr>
      <w:r>
        <w:rPr>
          <w:rFonts w:eastAsia="宋体" w:cs="Arial" w:hint="eastAsia"/>
          <w:sz w:val="24"/>
          <w:szCs w:val="24"/>
          <w:lang w:eastAsia="zh-CN"/>
        </w:rPr>
        <w:t>Hefei</w:t>
      </w:r>
      <w:r w:rsidRPr="0078259D">
        <w:rPr>
          <w:rFonts w:eastAsia="宋体" w:cs="Arial"/>
          <w:sz w:val="24"/>
          <w:szCs w:val="24"/>
          <w:lang w:eastAsia="zh-CN"/>
        </w:rPr>
        <w:t>,</w:t>
      </w:r>
      <w:bookmarkStart w:id="0" w:name="_Hlk157262145"/>
      <w:r w:rsidRPr="0078259D">
        <w:rPr>
          <w:rFonts w:eastAsia="宋体" w:cs="Arial"/>
          <w:sz w:val="24"/>
          <w:szCs w:val="24"/>
          <w:lang w:eastAsia="zh-CN"/>
        </w:rPr>
        <w:t xml:space="preserve"> </w:t>
      </w:r>
      <w:r>
        <w:rPr>
          <w:rFonts w:eastAsia="宋体" w:cs="Arial" w:hint="eastAsia"/>
          <w:sz w:val="24"/>
          <w:szCs w:val="24"/>
          <w:lang w:eastAsia="zh-CN"/>
        </w:rPr>
        <w:t>China</w:t>
      </w:r>
      <w:r w:rsidRPr="0078259D">
        <w:rPr>
          <w:rFonts w:eastAsia="宋体" w:cs="Arial" w:hint="eastAsia"/>
          <w:sz w:val="24"/>
          <w:szCs w:val="24"/>
          <w:lang w:eastAsia="zh-CN"/>
        </w:rPr>
        <w:t>,</w:t>
      </w:r>
      <w:r w:rsidRPr="0078259D">
        <w:rPr>
          <w:rFonts w:eastAsia="宋体" w:cs="Arial"/>
          <w:sz w:val="24"/>
          <w:szCs w:val="24"/>
          <w:lang w:eastAsia="zh-CN"/>
        </w:rPr>
        <w:t>1</w:t>
      </w:r>
      <w:r>
        <w:rPr>
          <w:rFonts w:eastAsia="宋体" w:cs="Arial"/>
          <w:sz w:val="24"/>
          <w:szCs w:val="24"/>
          <w:lang w:eastAsia="zh-CN"/>
        </w:rPr>
        <w:t>4</w:t>
      </w:r>
      <w:r w:rsidRPr="0078259D">
        <w:rPr>
          <w:rFonts w:eastAsia="宋体" w:cs="Arial"/>
          <w:sz w:val="24"/>
          <w:szCs w:val="24"/>
          <w:lang w:eastAsia="zh-CN"/>
        </w:rPr>
        <w:t xml:space="preserve"> – </w:t>
      </w:r>
      <w:r>
        <w:rPr>
          <w:rFonts w:eastAsia="宋体" w:cs="Arial"/>
          <w:sz w:val="24"/>
          <w:szCs w:val="24"/>
          <w:lang w:eastAsia="zh-CN"/>
        </w:rPr>
        <w:t>18</w:t>
      </w:r>
      <w:r w:rsidRPr="0078259D">
        <w:rPr>
          <w:rFonts w:eastAsia="宋体" w:cs="Arial"/>
          <w:sz w:val="24"/>
          <w:szCs w:val="24"/>
          <w:lang w:eastAsia="zh-CN"/>
        </w:rPr>
        <w:t xml:space="preserve"> </w:t>
      </w:r>
      <w:r>
        <w:rPr>
          <w:rFonts w:eastAsia="宋体" w:cs="Arial" w:hint="eastAsia"/>
          <w:sz w:val="24"/>
          <w:szCs w:val="24"/>
          <w:lang w:eastAsia="zh-CN"/>
        </w:rPr>
        <w:t>Oct.</w:t>
      </w:r>
      <w:r w:rsidRPr="0078259D">
        <w:rPr>
          <w:rFonts w:eastAsia="宋体" w:cs="Arial"/>
          <w:sz w:val="24"/>
          <w:szCs w:val="24"/>
          <w:lang w:eastAsia="zh-CN"/>
        </w:rPr>
        <w:t>, 2024</w:t>
      </w:r>
      <w:bookmarkEnd w:id="0"/>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A10C9A1" w:rsidR="001E41F3" w:rsidRDefault="00305409" w:rsidP="00E34898">
            <w:pPr>
              <w:pStyle w:val="CRCoverPage"/>
              <w:spacing w:after="0"/>
              <w:jc w:val="right"/>
              <w:rPr>
                <w:i/>
                <w:noProof/>
              </w:rPr>
            </w:pPr>
            <w:r>
              <w:rPr>
                <w:i/>
                <w:noProof/>
                <w:sz w:val="14"/>
              </w:rPr>
              <w:t>CR-Form-v</w:t>
            </w:r>
            <w:r w:rsidR="008863B9">
              <w:rPr>
                <w:i/>
                <w:noProof/>
                <w:sz w:val="14"/>
              </w:rPr>
              <w:t>12.</w:t>
            </w:r>
            <w:r w:rsidR="005630E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8C658" w:rsidR="001E41F3" w:rsidRPr="00410371" w:rsidRDefault="003C181E" w:rsidP="00F12DE3">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w:t>
            </w:r>
            <w:r w:rsidR="00BC124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5EF7"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3D5835"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947FAE">
              <w:rPr>
                <w:b/>
                <w:noProof/>
                <w:sz w:val="28"/>
              </w:rPr>
              <w:t>7</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9E0E74" w:rsidR="001E41F3" w:rsidRDefault="003C181E" w:rsidP="00F12DE3">
            <w:pPr>
              <w:pStyle w:val="CRCoverPage"/>
              <w:spacing w:after="0"/>
              <w:ind w:left="100"/>
              <w:rPr>
                <w:noProof/>
              </w:rPr>
            </w:pPr>
            <w:r w:rsidRPr="00626D72">
              <w:t>D</w:t>
            </w:r>
            <w:r w:rsidR="00E67F35" w:rsidRPr="00E67F35">
              <w:t xml:space="preserve">raft </w:t>
            </w:r>
            <w:r w:rsidR="007E6090" w:rsidRPr="007E6090">
              <w:t>CR for TS 38101-</w:t>
            </w:r>
            <w:r w:rsidR="00F24C96">
              <w:t>1</w:t>
            </w:r>
            <w:r w:rsidR="007E6090" w:rsidRPr="007E6090">
              <w:t xml:space="preserve"> to </w:t>
            </w:r>
            <w:r w:rsidR="00F12DE3" w:rsidRPr="00F12DE3">
              <w:t xml:space="preserve">add </w:t>
            </w:r>
            <w:r w:rsidR="00117BBC" w:rsidRPr="00117BBC">
              <w:t>CA_n8A-n20A-n28A-n75A etc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2ACE30" w:rsidR="001E41F3" w:rsidRDefault="003C181E">
            <w:pPr>
              <w:pStyle w:val="CRCoverPage"/>
              <w:spacing w:after="0"/>
              <w:ind w:left="100"/>
              <w:rPr>
                <w:noProof/>
              </w:rPr>
            </w:pPr>
            <w:r w:rsidRPr="00E06D59">
              <w:t xml:space="preserve">Huawei, </w:t>
            </w:r>
            <w:proofErr w:type="spellStart"/>
            <w:r w:rsidRPr="00E06D59">
              <w:t>Hisilicon</w:t>
            </w:r>
            <w:proofErr w:type="spellEnd"/>
            <w:r w:rsidR="00EC3A89">
              <w:rPr>
                <w:rFonts w:hint="eastAsia"/>
              </w:rPr>
              <w:t>,</w:t>
            </w:r>
            <w:r w:rsidR="00EC3A89" w:rsidRPr="00A77BAC">
              <w:t xml:space="preserve"> </w:t>
            </w:r>
            <w:r w:rsidR="00B52144" w:rsidRPr="00B52144">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8DD942" w:rsidR="001E41F3" w:rsidRDefault="00BC124B" w:rsidP="006332E9">
            <w:pPr>
              <w:pStyle w:val="CRCoverPage"/>
              <w:spacing w:after="0"/>
              <w:ind w:left="100"/>
              <w:rPr>
                <w:noProof/>
              </w:rPr>
            </w:pPr>
            <w:r w:rsidRPr="00BC124B">
              <w:t>NR_CADC_SUL_R19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7A6C9F" w:rsidR="001E41F3" w:rsidRDefault="003C181E" w:rsidP="003910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947FAE">
              <w:rPr>
                <w:noProof/>
              </w:rPr>
              <w:t>4</w:t>
            </w:r>
            <w:r>
              <w:rPr>
                <w:noProof/>
              </w:rPr>
              <w:t>-</w:t>
            </w:r>
            <w:r w:rsidR="0039102E">
              <w:rPr>
                <w:noProof/>
              </w:rPr>
              <w:t>1</w:t>
            </w:r>
            <w:r w:rsidR="00947FAE">
              <w:rPr>
                <w:noProof/>
              </w:rPr>
              <w:t>0</w:t>
            </w:r>
            <w:r>
              <w:rPr>
                <w:noProof/>
              </w:rPr>
              <w:t>-</w:t>
            </w:r>
            <w:r w:rsidR="0039102E">
              <w:rPr>
                <w:noProof/>
              </w:rPr>
              <w:t>0</w:t>
            </w:r>
            <w:r w:rsidR="00947FAE">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D7FA78" w:rsidR="001E41F3" w:rsidRDefault="003C181E">
            <w:pPr>
              <w:pStyle w:val="CRCoverPage"/>
              <w:spacing w:after="0"/>
              <w:ind w:left="100"/>
              <w:rPr>
                <w:noProof/>
              </w:rPr>
            </w:pPr>
            <w:r>
              <w:t>Rel-1</w:t>
            </w:r>
            <w:r w:rsidR="00947FA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E98CF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630E4">
              <w:rPr>
                <w:i/>
                <w:noProof/>
                <w:sz w:val="18"/>
              </w:rPr>
              <w:t>7</w:t>
            </w:r>
            <w:r w:rsidR="00E34898">
              <w:rPr>
                <w:i/>
                <w:noProof/>
                <w:sz w:val="18"/>
              </w:rPr>
              <w:t>)</w:t>
            </w:r>
            <w:r w:rsidR="002E472E">
              <w:rPr>
                <w:i/>
                <w:noProof/>
                <w:sz w:val="18"/>
              </w:rPr>
              <w:br/>
              <w:t>Rel-17</w:t>
            </w:r>
            <w:r w:rsidR="002E472E">
              <w:rPr>
                <w:i/>
                <w:noProof/>
                <w:sz w:val="18"/>
              </w:rPr>
              <w:tab/>
              <w:t>(Release 1</w:t>
            </w:r>
            <w:r w:rsidR="005630E4">
              <w:rPr>
                <w:i/>
                <w:noProof/>
                <w:sz w:val="18"/>
              </w:rPr>
              <w:t>8</w:t>
            </w:r>
            <w:r w:rsidR="002E472E">
              <w:rPr>
                <w:i/>
                <w:noProof/>
                <w:sz w:val="18"/>
              </w:rPr>
              <w:t>)</w:t>
            </w:r>
            <w:r w:rsidR="002E472E">
              <w:rPr>
                <w:i/>
                <w:noProof/>
                <w:sz w:val="18"/>
              </w:rPr>
              <w:br/>
              <w:t>Rel-18</w:t>
            </w:r>
            <w:r w:rsidR="002E472E">
              <w:rPr>
                <w:i/>
                <w:noProof/>
                <w:sz w:val="18"/>
              </w:rPr>
              <w:tab/>
              <w:t>(Release 1</w:t>
            </w:r>
            <w:r w:rsidR="005630E4">
              <w:rPr>
                <w:i/>
                <w:noProof/>
                <w:sz w:val="18"/>
              </w:rPr>
              <w:t>9</w:t>
            </w:r>
            <w:r w:rsidR="002E472E">
              <w:rPr>
                <w:i/>
                <w:noProof/>
                <w:sz w:val="18"/>
              </w:rPr>
              <w:t>)</w:t>
            </w:r>
            <w:r w:rsidR="00C870F6">
              <w:rPr>
                <w:i/>
                <w:noProof/>
                <w:sz w:val="18"/>
              </w:rPr>
              <w:br/>
              <w:t>Rel-19</w:t>
            </w:r>
            <w:r w:rsidR="00653DE4">
              <w:rPr>
                <w:i/>
                <w:noProof/>
                <w:sz w:val="18"/>
              </w:rPr>
              <w:tab/>
              <w:t xml:space="preserve">(Release </w:t>
            </w:r>
            <w:r w:rsidR="005630E4">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7E2F99">
            <w:pPr>
              <w:pStyle w:val="CRCoverPage"/>
              <w:spacing w:after="0"/>
            </w:pPr>
            <w:r w:rsidRPr="007E2F99">
              <w:t>Reason for change:</w:t>
            </w:r>
          </w:p>
        </w:tc>
        <w:tc>
          <w:tcPr>
            <w:tcW w:w="6946" w:type="dxa"/>
            <w:gridSpan w:val="9"/>
            <w:tcBorders>
              <w:top w:val="single" w:sz="4" w:space="0" w:color="auto"/>
              <w:right w:val="single" w:sz="4" w:space="0" w:color="auto"/>
            </w:tcBorders>
            <w:shd w:val="pct30" w:color="FFFF00" w:fill="auto"/>
          </w:tcPr>
          <w:p w14:paraId="63E02B5B" w14:textId="75A95F0E" w:rsidR="007E2F99" w:rsidRDefault="007E2F99" w:rsidP="007E2F99">
            <w:pPr>
              <w:pStyle w:val="CRCoverPage"/>
              <w:spacing w:after="0"/>
            </w:pPr>
            <w:r w:rsidRPr="007E2F99">
              <w:t>The current specification TS 38.101-</w:t>
            </w:r>
            <w:r w:rsidR="00BC124B">
              <w:t>1</w:t>
            </w:r>
            <w:r w:rsidRPr="007E2F99">
              <w:t xml:space="preserve"> has not include</w:t>
            </w:r>
            <w:r>
              <w:t>d</w:t>
            </w:r>
            <w:r w:rsidRPr="007E2F99">
              <w:t xml:space="preserve"> the following </w:t>
            </w:r>
            <w:r w:rsidR="00881AFC" w:rsidRPr="00EF6A8F">
              <w:t xml:space="preserve">NR_CADC_R19_yBDL_xBUL (y&gt;3, x=1,2) </w:t>
            </w:r>
            <w:r w:rsidRPr="007E2F99">
              <w:t>combinations</w:t>
            </w:r>
            <w:r w:rsidR="00F73192">
              <w:t xml:space="preserve"> in the WID</w:t>
            </w:r>
            <w:r w:rsidR="00D014EF">
              <w:t xml:space="preserve"> </w:t>
            </w:r>
            <w:r w:rsidR="00117BBC" w:rsidRPr="00117BBC">
              <w:t>RP-241833</w:t>
            </w:r>
            <w:r w:rsidR="00947FAE" w:rsidRPr="00947FAE">
              <w:t xml:space="preserve"> </w:t>
            </w:r>
            <w:r w:rsidRPr="007E2F99">
              <w:t>based on operator request.</w:t>
            </w:r>
          </w:p>
          <w:p w14:paraId="49F4CEB6" w14:textId="77777777" w:rsidR="00A965A8" w:rsidRDefault="00A965A8" w:rsidP="00A965A8">
            <w:pPr>
              <w:pStyle w:val="CRCoverPage"/>
              <w:spacing w:after="0"/>
            </w:pPr>
            <w:r w:rsidRPr="001235C9">
              <w:t>CA_n1A-n3A-n7A-n75A</w:t>
            </w:r>
          </w:p>
          <w:p w14:paraId="308E3667" w14:textId="77777777" w:rsidR="0045059B" w:rsidRDefault="0045059B" w:rsidP="0045059B">
            <w:pPr>
              <w:pStyle w:val="CRCoverPage"/>
              <w:spacing w:after="0"/>
            </w:pPr>
            <w:r w:rsidRPr="00117BBC">
              <w:t>CA_n1A-n3A-n75A-n78A</w:t>
            </w:r>
          </w:p>
          <w:p w14:paraId="5AC9D1C0" w14:textId="77777777" w:rsidR="0045059B" w:rsidRDefault="0045059B" w:rsidP="0045059B">
            <w:pPr>
              <w:pStyle w:val="CRCoverPage"/>
              <w:spacing w:after="0"/>
            </w:pPr>
            <w:r w:rsidRPr="00117BBC">
              <w:t>CA_n1A-n7A-n75A-n78A</w:t>
            </w:r>
          </w:p>
          <w:p w14:paraId="0521AA72" w14:textId="77777777" w:rsidR="0045059B" w:rsidRDefault="0045059B" w:rsidP="0045059B">
            <w:pPr>
              <w:pStyle w:val="CRCoverPage"/>
              <w:spacing w:after="0"/>
            </w:pPr>
            <w:r w:rsidRPr="00117BBC">
              <w:t>CA_n3A-n7A-n75A-n78A</w:t>
            </w:r>
          </w:p>
          <w:p w14:paraId="7804F5F0" w14:textId="715BFF48" w:rsidR="00117BBC" w:rsidRDefault="00117BBC" w:rsidP="00F12DE3">
            <w:pPr>
              <w:pStyle w:val="CRCoverPage"/>
              <w:spacing w:after="0"/>
            </w:pPr>
            <w:r w:rsidRPr="00117BBC">
              <w:t xml:space="preserve">CA_n8A-n20A-n28A-n75A </w:t>
            </w:r>
          </w:p>
          <w:p w14:paraId="708AA7DE" w14:textId="53A4B679" w:rsidR="009B4839" w:rsidRPr="007E6090" w:rsidRDefault="007E6090" w:rsidP="00F12DE3">
            <w:pPr>
              <w:pStyle w:val="CRCoverPage"/>
              <w:spacing w:after="0"/>
            </w:pPr>
            <w:r>
              <w:t xml:space="preserve">The </w:t>
            </w:r>
            <w:proofErr w:type="spellStart"/>
            <w:r w:rsidR="0053171B">
              <w:t>correspongding</w:t>
            </w:r>
            <w:proofErr w:type="spellEnd"/>
            <w:r w:rsidR="0053171B">
              <w:t xml:space="preserve"> </w:t>
            </w:r>
            <w:proofErr w:type="spellStart"/>
            <w:r>
              <w:t>fallbacks</w:t>
            </w:r>
            <w:proofErr w:type="spellEnd"/>
            <w:r>
              <w:t xml:space="preserve"> are </w:t>
            </w:r>
            <w:r w:rsidR="00D014EF">
              <w:rPr>
                <w:rFonts w:hint="eastAsia"/>
              </w:rPr>
              <w:t>all</w:t>
            </w:r>
            <w:r>
              <w:t xml:space="preserve"> completed</w:t>
            </w:r>
            <w:r w:rsidR="00D66578">
              <w:t xml:space="preserve"> in TS 38.101-</w:t>
            </w:r>
            <w:r w:rsidR="001235C9">
              <w:t>1</w:t>
            </w:r>
            <w:r w:rsidR="00947FAE">
              <w:t xml:space="preserve"> or submitted this meeting</w:t>
            </w:r>
            <w:r w:rsidR="007E2F9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AA9960" w:rsidR="001E41F3" w:rsidRDefault="006332E9" w:rsidP="00382916">
            <w:pPr>
              <w:pStyle w:val="CRCoverPage"/>
              <w:spacing w:after="0"/>
            </w:pPr>
            <w:r>
              <w:t xml:space="preserve">Add </w:t>
            </w:r>
            <w:r w:rsidR="007E6090">
              <w:t xml:space="preserve">the </w:t>
            </w:r>
            <w:r w:rsidR="00F40140">
              <w:t>above mentioned</w:t>
            </w:r>
            <w:r w:rsidR="00F40140" w:rsidRPr="00F12DE3">
              <w:t xml:space="preserve"> </w:t>
            </w:r>
            <w:r w:rsidR="001235C9" w:rsidRPr="00EF6A8F">
              <w:t>NR_CADC_R19_yBDL_xBUL</w:t>
            </w:r>
            <w:r w:rsidR="00F22787" w:rsidRPr="00F22787">
              <w:t xml:space="preserve"> </w:t>
            </w:r>
            <w:r w:rsidR="00F22787" w:rsidRPr="007E2F99">
              <w:t>combinations</w:t>
            </w:r>
            <w:r w:rsidR="00F40140">
              <w:t xml:space="preserve"> in the spec</w:t>
            </w:r>
            <w:r w:rsidR="007E609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F6A8F" w:rsidRDefault="001E41F3">
            <w:pPr>
              <w:pStyle w:val="CRCoverPage"/>
              <w:spacing w:after="0"/>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35BBE" w:rsidR="006332E9" w:rsidRPr="006332E9" w:rsidRDefault="007E6090" w:rsidP="00F40140">
            <w:pPr>
              <w:pStyle w:val="CRCoverPage"/>
              <w:spacing w:after="0"/>
            </w:pPr>
            <w:r>
              <w:t>The</w:t>
            </w:r>
            <w:r w:rsidR="00F22787" w:rsidRPr="007E2F99">
              <w:t xml:space="preserve"> </w:t>
            </w:r>
            <w:r w:rsidR="00F40140">
              <w:t>above mentioned</w:t>
            </w:r>
            <w:r>
              <w:t xml:space="preserve"> </w:t>
            </w:r>
            <w:r w:rsidR="00F40140" w:rsidRPr="007E2F99">
              <w:t>combinations</w:t>
            </w:r>
            <w:r w:rsidR="00F40140">
              <w:t xml:space="preserve"> </w:t>
            </w:r>
            <w:r>
              <w:t xml:space="preserve">are not supported in </w:t>
            </w:r>
            <w:r w:rsidR="00F40140">
              <w:t>the</w:t>
            </w:r>
            <w:r>
              <w:t xml:space="preserv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F7BA36" w:rsidR="001E41F3" w:rsidRDefault="00EF6A8F" w:rsidP="00F45961">
            <w:pPr>
              <w:pStyle w:val="CRCoverPage"/>
              <w:spacing w:after="0"/>
              <w:rPr>
                <w:noProof/>
              </w:rPr>
            </w:pPr>
            <w:r w:rsidRPr="00A1115A">
              <w:t>5.5A.3.3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C0DA4" w:rsidR="003C181E" w:rsidRDefault="003C181E" w:rsidP="003C181E">
            <w:pPr>
              <w:pStyle w:val="CRCoverPage"/>
              <w:spacing w:after="0"/>
              <w:ind w:left="99"/>
              <w:rPr>
                <w:noProof/>
              </w:rPr>
            </w:pPr>
            <w:r>
              <w:rPr>
                <w:noProof/>
              </w:rPr>
              <w:t xml:space="preserve">TS </w:t>
            </w:r>
            <w:r w:rsidR="007E6090">
              <w:rPr>
                <w:noProof/>
              </w:rPr>
              <w:t>38.521</w:t>
            </w:r>
            <w:r w:rsidR="00C8020F">
              <w:rPr>
                <w:rFonts w:hint="eastAsia"/>
                <w:noProof/>
                <w:lang w:eastAsia="zh-CN"/>
              </w:rPr>
              <w:t>-</w:t>
            </w:r>
            <w:r w:rsidR="00C8020F">
              <w:rPr>
                <w:noProof/>
              </w:rPr>
              <w:t>1</w:t>
            </w:r>
            <w:r>
              <w:rPr>
                <w:noProof/>
              </w:rPr>
              <w:t xml:space="preserve">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C9F924" w14:textId="40115CE9" w:rsidR="008401EB" w:rsidRPr="00EF6A8F" w:rsidRDefault="003C181E" w:rsidP="00EF6A8F">
      <w:pPr>
        <w:pStyle w:val="2"/>
        <w:jc w:val="center"/>
        <w:rPr>
          <w:b/>
          <w:bCs/>
          <w:color w:val="C00000"/>
          <w:lang w:eastAsia="zh-CN"/>
        </w:rPr>
      </w:pPr>
      <w:r>
        <w:rPr>
          <w:rStyle w:val="afd"/>
          <w:color w:val="C00000"/>
          <w:lang w:eastAsia="zh-CN"/>
        </w:rPr>
        <w:lastRenderedPageBreak/>
        <w:t>&lt;&lt;Start of Change&gt;&gt;</w:t>
      </w:r>
    </w:p>
    <w:p w14:paraId="01B5D7CF" w14:textId="77777777" w:rsidR="00C75EC1" w:rsidRDefault="00C75EC1" w:rsidP="00C75EC1">
      <w:pPr>
        <w:pStyle w:val="40"/>
        <w:rPr>
          <w:bCs/>
        </w:rPr>
      </w:pPr>
      <w:bookmarkStart w:id="2" w:name="_Toc83580367"/>
      <w:bookmarkStart w:id="3" w:name="_Toc84404876"/>
      <w:bookmarkStart w:id="4" w:name="_Toc84413485"/>
      <w:r w:rsidRPr="00A1115A">
        <w:t>5.5A.3.3</w:t>
      </w:r>
      <w:r w:rsidRPr="00A1115A">
        <w:tab/>
        <w:t>Configurations for inter-band CA (</w:t>
      </w:r>
      <w:r w:rsidRPr="00A1115A">
        <w:rPr>
          <w:bCs/>
        </w:rPr>
        <w:t>four bands)</w:t>
      </w:r>
      <w:bookmarkEnd w:id="2"/>
      <w:bookmarkEnd w:id="3"/>
      <w:bookmarkEnd w:id="4"/>
    </w:p>
    <w:p w14:paraId="3824C13E" w14:textId="77777777" w:rsidR="00C75EC1" w:rsidRDefault="00C75EC1" w:rsidP="00C75EC1">
      <w:pPr>
        <w:pStyle w:val="TH"/>
      </w:pPr>
      <w:r w:rsidRPr="00D11E07">
        <w:t>Table 5.5A.3.</w:t>
      </w:r>
      <w:r>
        <w:rPr>
          <w:rFonts w:eastAsia="宋体"/>
          <w:lang w:val="en-US" w:eastAsia="zh-CN"/>
        </w:rPr>
        <w:t>3</w:t>
      </w:r>
      <w:r w:rsidRPr="00D11E07">
        <w:rPr>
          <w:rFonts w:eastAsia="宋体"/>
          <w:lang w:val="en-US" w:eastAsia="zh-CN"/>
        </w:rPr>
        <w:t>-1</w:t>
      </w:r>
      <w:r>
        <w:t>: Void</w:t>
      </w:r>
    </w:p>
    <w:p w14:paraId="726ECE9A" w14:textId="77777777" w:rsidR="00C75EC1" w:rsidRDefault="00C75EC1" w:rsidP="00C75EC1">
      <w:pPr>
        <w:pStyle w:val="5"/>
        <w:rPr>
          <w:bCs/>
        </w:rPr>
      </w:pPr>
      <w:r w:rsidRPr="00D95862">
        <w:t>Table 5.5A.</w:t>
      </w:r>
      <w:r>
        <w:t>3.3-1a</w:t>
      </w:r>
    </w:p>
    <w:p w14:paraId="1FF8EC8C" w14:textId="77777777" w:rsidR="00C75EC1" w:rsidRDefault="00C75EC1" w:rsidP="00C75EC1">
      <w:pPr>
        <w:pStyle w:val="TH"/>
      </w:pPr>
      <w:r w:rsidRPr="00A1115A">
        <w:t>Table 5.5A.3.3-</w:t>
      </w:r>
      <w:r w:rsidRPr="00A1115A">
        <w:rPr>
          <w:lang w:val="en-US" w:eastAsia="zh-CN"/>
        </w:rPr>
        <w:t>1</w:t>
      </w:r>
      <w:r>
        <w:rPr>
          <w:lang w:val="en-US" w:eastAsia="zh-CN"/>
        </w:rPr>
        <w:t>a</w:t>
      </w:r>
      <w:r w:rsidRPr="00A1115A">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036"/>
        <w:gridCol w:w="950"/>
        <w:gridCol w:w="2832"/>
        <w:gridCol w:w="1837"/>
      </w:tblGrid>
      <w:tr w:rsidR="00C75EC1" w:rsidRPr="00AE7509" w14:paraId="52F3CA6B" w14:textId="77777777" w:rsidTr="008401EB">
        <w:trPr>
          <w:trHeight w:val="29"/>
        </w:trPr>
        <w:tc>
          <w:tcPr>
            <w:tcW w:w="1959" w:type="dxa"/>
            <w:tcBorders>
              <w:top w:val="single" w:sz="4" w:space="0" w:color="auto"/>
              <w:left w:val="single" w:sz="4" w:space="0" w:color="auto"/>
              <w:bottom w:val="single" w:sz="4" w:space="0" w:color="auto"/>
              <w:right w:val="single" w:sz="4" w:space="0" w:color="auto"/>
            </w:tcBorders>
            <w:vAlign w:val="center"/>
          </w:tcPr>
          <w:p w14:paraId="2B97816A" w14:textId="77777777" w:rsidR="00C75EC1" w:rsidRPr="00AE7509" w:rsidRDefault="00C75EC1" w:rsidP="008401EB">
            <w:pPr>
              <w:pStyle w:val="TAH"/>
              <w:keepNext w:val="0"/>
              <w:keepLines w:val="0"/>
              <w:widowControl w:val="0"/>
              <w:rPr>
                <w:rFonts w:ascii="Calibri" w:hAnsi="Calibri"/>
                <w:sz w:val="21"/>
                <w:lang w:val="en-US" w:eastAsia="zh-CN"/>
              </w:rPr>
            </w:pPr>
            <w:r w:rsidRPr="00AE7509">
              <w:rPr>
                <w:lang w:val="en-US"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6E4C8F14" w14:textId="77777777" w:rsidR="00C75EC1" w:rsidRPr="00AE7509" w:rsidRDefault="00C75EC1" w:rsidP="008401EB">
            <w:pPr>
              <w:pStyle w:val="TAH"/>
              <w:keepNext w:val="0"/>
              <w:keepLines w:val="0"/>
              <w:widowControl w:val="0"/>
              <w:rPr>
                <w:lang w:val="en-US" w:eastAsia="zh-CN"/>
              </w:rPr>
            </w:pPr>
            <w:r w:rsidRPr="00AE7509">
              <w:rPr>
                <w:lang w:val="en-US" w:eastAsia="zh-CN"/>
              </w:rPr>
              <w:t>Uplink CA configuration</w:t>
            </w:r>
          </w:p>
          <w:p w14:paraId="0A19EEBA" w14:textId="77777777" w:rsidR="00C75EC1" w:rsidRPr="00AE7509" w:rsidRDefault="00C75EC1" w:rsidP="008401EB">
            <w:pPr>
              <w:pStyle w:val="TAH"/>
              <w:keepNext w:val="0"/>
              <w:keepLines w:val="0"/>
              <w:widowControl w:val="0"/>
              <w:rPr>
                <w:rFonts w:ascii="Calibri" w:hAnsi="Calibri"/>
                <w:sz w:val="21"/>
                <w:szCs w:val="18"/>
                <w:lang w:val="en-US" w:eastAsia="zh-CN"/>
              </w:rPr>
            </w:pPr>
            <w:r w:rsidRPr="00AE7509">
              <w:rPr>
                <w:lang w:val="en-US" w:eastAsia="zh-CN"/>
              </w:rPr>
              <w:t>or single uplink carrier</w:t>
            </w:r>
            <w:r w:rsidRPr="00AE7509">
              <w:rPr>
                <w:vertAlign w:val="superscript"/>
                <w:lang w:val="en-US"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1FE7FDCF" w14:textId="77777777" w:rsidR="00C75EC1" w:rsidRPr="00AE7509" w:rsidRDefault="00C75EC1" w:rsidP="008401EB">
            <w:pPr>
              <w:pStyle w:val="TAH"/>
              <w:keepNext w:val="0"/>
              <w:keepLines w:val="0"/>
              <w:widowControl w:val="0"/>
              <w:rPr>
                <w:rFonts w:ascii="Calibri" w:hAnsi="Calibri"/>
                <w:sz w:val="21"/>
                <w:szCs w:val="18"/>
                <w:lang w:val="en-US" w:eastAsia="zh-CN"/>
              </w:rPr>
            </w:pPr>
            <w:r w:rsidRPr="00AE7509">
              <w:rPr>
                <w:lang w:val="en-US"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2200B66F" w14:textId="77777777" w:rsidR="00C75EC1" w:rsidRPr="00AE7509" w:rsidRDefault="00C75EC1" w:rsidP="008401EB">
            <w:pPr>
              <w:pStyle w:val="TAH"/>
              <w:keepNext w:val="0"/>
              <w:keepLines w:val="0"/>
              <w:widowControl w:val="0"/>
              <w:rPr>
                <w:rFonts w:cs="Arial"/>
                <w:color w:val="000000"/>
                <w:szCs w:val="18"/>
                <w:lang w:val="en-US" w:eastAsia="zh-CN" w:bidi="ar"/>
              </w:rPr>
            </w:pPr>
            <w:r w:rsidRPr="00AE7509">
              <w:rPr>
                <w:lang w:val="en-US"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106377B3" w14:textId="77777777" w:rsidR="00C75EC1" w:rsidRPr="00AE7509" w:rsidRDefault="00C75EC1" w:rsidP="008401EB">
            <w:pPr>
              <w:pStyle w:val="TAH"/>
              <w:keepNext w:val="0"/>
              <w:keepLines w:val="0"/>
              <w:widowControl w:val="0"/>
              <w:rPr>
                <w:rFonts w:ascii="Calibri" w:hAnsi="Calibri"/>
                <w:sz w:val="21"/>
                <w:lang w:val="en-US" w:eastAsia="zh-CN"/>
              </w:rPr>
            </w:pPr>
            <w:r w:rsidRPr="00AE7509">
              <w:rPr>
                <w:lang w:val="en-US" w:eastAsia="zh-CN"/>
              </w:rPr>
              <w:t>Bandwidth combination set</w:t>
            </w:r>
          </w:p>
        </w:tc>
      </w:tr>
      <w:tr w:rsidR="00C75EC1" w:rsidRPr="00AE7509" w14:paraId="6AD4720F" w14:textId="77777777" w:rsidTr="008401EB">
        <w:trPr>
          <w:trHeight w:val="29"/>
        </w:trPr>
        <w:tc>
          <w:tcPr>
            <w:tcW w:w="1959" w:type="dxa"/>
            <w:tcBorders>
              <w:top w:val="single" w:sz="4" w:space="0" w:color="auto"/>
              <w:left w:val="single" w:sz="4" w:space="0" w:color="auto"/>
              <w:bottom w:val="nil"/>
              <w:right w:val="single" w:sz="4" w:space="0" w:color="auto"/>
            </w:tcBorders>
          </w:tcPr>
          <w:p w14:paraId="6DA95425" w14:textId="77777777" w:rsidR="00C75EC1" w:rsidRPr="00AE7509" w:rsidRDefault="00C75EC1" w:rsidP="008401EB">
            <w:pPr>
              <w:pStyle w:val="TAC"/>
              <w:keepNext w:val="0"/>
              <w:keepLines w:val="0"/>
              <w:widowControl w:val="0"/>
              <w:rPr>
                <w:lang w:val="en-US" w:eastAsia="zh-CN" w:bidi="ar"/>
              </w:rPr>
            </w:pPr>
            <w:r w:rsidRPr="00AE7509">
              <w:rPr>
                <w:lang w:val="en-US" w:eastAsia="zh-CN" w:bidi="ar"/>
              </w:rPr>
              <w:t>CA_n1A-n3A-n5A-n7A</w:t>
            </w:r>
          </w:p>
        </w:tc>
        <w:tc>
          <w:tcPr>
            <w:tcW w:w="2036" w:type="dxa"/>
            <w:tcBorders>
              <w:top w:val="single" w:sz="4" w:space="0" w:color="auto"/>
              <w:left w:val="single" w:sz="4" w:space="0" w:color="auto"/>
              <w:bottom w:val="nil"/>
              <w:right w:val="single" w:sz="4" w:space="0" w:color="auto"/>
            </w:tcBorders>
          </w:tcPr>
          <w:p w14:paraId="140DF127" w14:textId="77777777" w:rsidR="00C75EC1" w:rsidRPr="00AE7509" w:rsidRDefault="00C75EC1" w:rsidP="008401EB">
            <w:pPr>
              <w:pStyle w:val="TAC"/>
              <w:keepNext w:val="0"/>
              <w:keepLines w:val="0"/>
              <w:widowControl w:val="0"/>
              <w:rPr>
                <w:lang w:val="en-US" w:eastAsia="zh-CN" w:bidi="ar"/>
              </w:rPr>
            </w:pPr>
            <w:r w:rsidRPr="00AE7509">
              <w:rPr>
                <w:lang w:val="en-US" w:eastAsia="zh-CN" w:bidi="ar"/>
              </w:rPr>
              <w:t>CA_n1A-n3A</w:t>
            </w:r>
          </w:p>
          <w:p w14:paraId="75E9133F" w14:textId="77777777" w:rsidR="00C75EC1" w:rsidRPr="00AE7509" w:rsidRDefault="00C75EC1" w:rsidP="008401EB">
            <w:pPr>
              <w:pStyle w:val="TAC"/>
              <w:keepNext w:val="0"/>
              <w:keepLines w:val="0"/>
              <w:widowControl w:val="0"/>
              <w:rPr>
                <w:lang w:val="en-US" w:eastAsia="zh-CN" w:bidi="ar"/>
              </w:rPr>
            </w:pPr>
            <w:r w:rsidRPr="00AE7509">
              <w:rPr>
                <w:lang w:val="en-US" w:eastAsia="zh-CN" w:bidi="ar"/>
              </w:rPr>
              <w:t>CA_n1A-n5A</w:t>
            </w:r>
          </w:p>
          <w:p w14:paraId="09944CEE" w14:textId="77777777" w:rsidR="00C75EC1" w:rsidRPr="00AE7509" w:rsidRDefault="00C75EC1" w:rsidP="008401EB">
            <w:pPr>
              <w:pStyle w:val="TAC"/>
              <w:keepNext w:val="0"/>
              <w:keepLines w:val="0"/>
              <w:widowControl w:val="0"/>
              <w:rPr>
                <w:lang w:val="en-US" w:eastAsia="zh-CN" w:bidi="ar"/>
              </w:rPr>
            </w:pPr>
            <w:r w:rsidRPr="00AE7509">
              <w:rPr>
                <w:lang w:val="en-US" w:eastAsia="zh-CN" w:bidi="ar"/>
              </w:rPr>
              <w:t>CA_n1A-n7A</w:t>
            </w:r>
          </w:p>
          <w:p w14:paraId="1957EF73" w14:textId="77777777" w:rsidR="00C75EC1" w:rsidRPr="00AE7509" w:rsidRDefault="00C75EC1" w:rsidP="008401EB">
            <w:pPr>
              <w:pStyle w:val="TAC"/>
              <w:keepNext w:val="0"/>
              <w:keepLines w:val="0"/>
              <w:widowControl w:val="0"/>
              <w:rPr>
                <w:lang w:val="en-US" w:eastAsia="zh-CN" w:bidi="ar"/>
              </w:rPr>
            </w:pPr>
            <w:r w:rsidRPr="00AE7509">
              <w:rPr>
                <w:lang w:val="en-US" w:eastAsia="zh-CN" w:bidi="ar"/>
              </w:rPr>
              <w:t>CA_n3A-n5A</w:t>
            </w:r>
          </w:p>
          <w:p w14:paraId="5D89CFF7" w14:textId="77777777" w:rsidR="00C75EC1" w:rsidRPr="00AE7509" w:rsidRDefault="00C75EC1" w:rsidP="008401EB">
            <w:pPr>
              <w:pStyle w:val="TAC"/>
              <w:keepNext w:val="0"/>
              <w:keepLines w:val="0"/>
              <w:widowControl w:val="0"/>
              <w:rPr>
                <w:lang w:val="en-US" w:eastAsia="zh-CN" w:bidi="ar"/>
              </w:rPr>
            </w:pPr>
            <w:r w:rsidRPr="00AE7509">
              <w:rPr>
                <w:lang w:val="en-US" w:eastAsia="zh-CN" w:bidi="ar"/>
              </w:rPr>
              <w:t>CA_n3A-n7A</w:t>
            </w:r>
          </w:p>
          <w:p w14:paraId="0AFC119F" w14:textId="77777777" w:rsidR="00C75EC1" w:rsidRPr="00AE7509" w:rsidRDefault="00C75EC1" w:rsidP="008401EB">
            <w:pPr>
              <w:pStyle w:val="TAC"/>
              <w:keepNext w:val="0"/>
              <w:keepLines w:val="0"/>
              <w:widowControl w:val="0"/>
              <w:rPr>
                <w:lang w:val="en-US" w:eastAsia="zh-CN" w:bidi="ar"/>
              </w:rPr>
            </w:pPr>
            <w:r w:rsidRPr="00AE7509">
              <w:rPr>
                <w:lang w:val="en-US"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033CC0E8" w14:textId="77777777" w:rsidR="00C75EC1" w:rsidRPr="00AE7509" w:rsidRDefault="00C75EC1" w:rsidP="008401E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4CC123FA" w14:textId="77777777" w:rsidR="00C75EC1" w:rsidRPr="00AE7509" w:rsidRDefault="00C75EC1" w:rsidP="008401E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88E014B" w14:textId="77777777" w:rsidR="00C75EC1" w:rsidRPr="00AE7509" w:rsidRDefault="00C75EC1" w:rsidP="008401EB">
            <w:pPr>
              <w:pStyle w:val="TAC"/>
              <w:keepNext w:val="0"/>
              <w:keepLines w:val="0"/>
              <w:widowControl w:val="0"/>
              <w:rPr>
                <w:kern w:val="2"/>
                <w:szCs w:val="22"/>
                <w:lang w:val="en-US"/>
              </w:rPr>
            </w:pPr>
            <w:r w:rsidRPr="00AE7509">
              <w:rPr>
                <w:kern w:val="2"/>
                <w:szCs w:val="22"/>
                <w:lang w:val="en-US"/>
              </w:rPr>
              <w:t>0</w:t>
            </w:r>
          </w:p>
        </w:tc>
      </w:tr>
      <w:tr w:rsidR="00C75EC1" w:rsidRPr="00AE7509" w14:paraId="0D558BB1" w14:textId="77777777" w:rsidTr="008401EB">
        <w:trPr>
          <w:trHeight w:val="29"/>
        </w:trPr>
        <w:tc>
          <w:tcPr>
            <w:tcW w:w="1959" w:type="dxa"/>
            <w:tcBorders>
              <w:top w:val="nil"/>
              <w:left w:val="single" w:sz="4" w:space="0" w:color="auto"/>
              <w:bottom w:val="nil"/>
              <w:right w:val="single" w:sz="4" w:space="0" w:color="auto"/>
            </w:tcBorders>
            <w:vAlign w:val="center"/>
          </w:tcPr>
          <w:p w14:paraId="7328A527" w14:textId="77777777" w:rsidR="00C75EC1" w:rsidRPr="00AE7509" w:rsidRDefault="00C75EC1" w:rsidP="008401E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vAlign w:val="center"/>
          </w:tcPr>
          <w:p w14:paraId="7954C52C" w14:textId="77777777" w:rsidR="00C75EC1" w:rsidRPr="00AE7509" w:rsidRDefault="00C75EC1" w:rsidP="008401E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1D1A80" w14:textId="77777777" w:rsidR="00C75EC1" w:rsidRPr="00AE7509" w:rsidRDefault="00C75EC1" w:rsidP="008401E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8E8189" w14:textId="77777777" w:rsidR="00C75EC1" w:rsidRPr="00AE7509" w:rsidRDefault="00C75EC1" w:rsidP="008401E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50C20DD" w14:textId="77777777" w:rsidR="00C75EC1" w:rsidRPr="00AE7509" w:rsidRDefault="00C75EC1" w:rsidP="008401EB">
            <w:pPr>
              <w:pStyle w:val="TAC"/>
              <w:keepNext w:val="0"/>
              <w:keepLines w:val="0"/>
              <w:widowControl w:val="0"/>
              <w:rPr>
                <w:kern w:val="2"/>
                <w:szCs w:val="22"/>
                <w:lang w:val="en-US" w:eastAsia="zh-CN"/>
              </w:rPr>
            </w:pPr>
          </w:p>
        </w:tc>
      </w:tr>
      <w:tr w:rsidR="00C75EC1" w:rsidRPr="00AE7509" w14:paraId="3DF449BB" w14:textId="77777777" w:rsidTr="008401EB">
        <w:trPr>
          <w:trHeight w:val="29"/>
        </w:trPr>
        <w:tc>
          <w:tcPr>
            <w:tcW w:w="1959" w:type="dxa"/>
            <w:tcBorders>
              <w:top w:val="nil"/>
              <w:left w:val="single" w:sz="4" w:space="0" w:color="auto"/>
              <w:bottom w:val="nil"/>
              <w:right w:val="single" w:sz="4" w:space="0" w:color="auto"/>
            </w:tcBorders>
            <w:vAlign w:val="center"/>
          </w:tcPr>
          <w:p w14:paraId="25DCAAC4" w14:textId="77777777" w:rsidR="00C75EC1" w:rsidRPr="00AE7509" w:rsidRDefault="00C75EC1" w:rsidP="008401E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vAlign w:val="center"/>
          </w:tcPr>
          <w:p w14:paraId="1D8FF427" w14:textId="77777777" w:rsidR="00C75EC1" w:rsidRPr="00AE7509" w:rsidRDefault="00C75EC1" w:rsidP="008401E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6963291" w14:textId="77777777" w:rsidR="00C75EC1" w:rsidRPr="00AE7509" w:rsidRDefault="00C75EC1" w:rsidP="008401E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B1EB992" w14:textId="77777777" w:rsidR="00C75EC1" w:rsidRPr="00AE7509" w:rsidRDefault="00C75EC1" w:rsidP="008401E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4C1E82A" w14:textId="77777777" w:rsidR="00C75EC1" w:rsidRPr="00AE7509" w:rsidRDefault="00C75EC1" w:rsidP="008401EB">
            <w:pPr>
              <w:pStyle w:val="TAC"/>
              <w:keepNext w:val="0"/>
              <w:keepLines w:val="0"/>
              <w:widowControl w:val="0"/>
              <w:rPr>
                <w:kern w:val="2"/>
                <w:szCs w:val="22"/>
                <w:lang w:val="en-US" w:eastAsia="zh-CN"/>
              </w:rPr>
            </w:pPr>
          </w:p>
        </w:tc>
      </w:tr>
      <w:tr w:rsidR="00C75EC1" w:rsidRPr="00AE7509" w14:paraId="7F381402" w14:textId="77777777" w:rsidTr="008401EB">
        <w:trPr>
          <w:trHeight w:val="29"/>
        </w:trPr>
        <w:tc>
          <w:tcPr>
            <w:tcW w:w="1959" w:type="dxa"/>
            <w:tcBorders>
              <w:top w:val="nil"/>
              <w:left w:val="single" w:sz="4" w:space="0" w:color="auto"/>
              <w:bottom w:val="single" w:sz="4" w:space="0" w:color="auto"/>
              <w:right w:val="single" w:sz="4" w:space="0" w:color="auto"/>
            </w:tcBorders>
            <w:vAlign w:val="center"/>
          </w:tcPr>
          <w:p w14:paraId="5FBD66CB" w14:textId="77777777" w:rsidR="00C75EC1" w:rsidRPr="00AE7509" w:rsidRDefault="00C75EC1" w:rsidP="008401E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vAlign w:val="center"/>
          </w:tcPr>
          <w:p w14:paraId="001D6E1D" w14:textId="77777777" w:rsidR="00C75EC1" w:rsidRPr="00AE7509" w:rsidRDefault="00C75EC1" w:rsidP="008401E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4160563" w14:textId="77777777" w:rsidR="00C75EC1" w:rsidRPr="00AE7509" w:rsidRDefault="00C75EC1" w:rsidP="008401E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D958F1" w14:textId="77777777" w:rsidR="00C75EC1" w:rsidRPr="00AE7509" w:rsidRDefault="00C75EC1" w:rsidP="008401EB">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3C3603AF" w14:textId="77777777" w:rsidR="00C75EC1" w:rsidRPr="00AE7509" w:rsidRDefault="00C75EC1" w:rsidP="008401EB">
            <w:pPr>
              <w:pStyle w:val="TAC"/>
              <w:keepNext w:val="0"/>
              <w:keepLines w:val="0"/>
              <w:widowControl w:val="0"/>
              <w:rPr>
                <w:kern w:val="2"/>
                <w:szCs w:val="22"/>
                <w:lang w:val="en-US" w:eastAsia="zh-CN"/>
              </w:rPr>
            </w:pPr>
          </w:p>
        </w:tc>
      </w:tr>
    </w:tbl>
    <w:p w14:paraId="28236A0F" w14:textId="77777777" w:rsidR="00C75EC1" w:rsidRPr="000D605A" w:rsidRDefault="00C75EC1" w:rsidP="00C75EC1">
      <w:pPr>
        <w:pStyle w:val="TH"/>
        <w:rPr>
          <w:rStyle w:val="afd"/>
          <w:sz w:val="24"/>
          <w:lang w:eastAsia="zh-CN"/>
        </w:rPr>
      </w:pPr>
      <w:r w:rsidRPr="000D605A">
        <w:rPr>
          <w:rStyle w:val="afd"/>
          <w:sz w:val="24"/>
          <w:lang w:eastAsia="zh-CN"/>
        </w:rPr>
        <w:t>…</w:t>
      </w:r>
    </w:p>
    <w:p w14:paraId="1F92880A" w14:textId="627DA03B" w:rsidR="00C75EC1" w:rsidRPr="00EF6A8F" w:rsidRDefault="00EF6A8F" w:rsidP="00EF6A8F">
      <w:pPr>
        <w:pStyle w:val="TH"/>
        <w:rPr>
          <w:b w:val="0"/>
          <w:bCs/>
          <w:color w:val="C00000"/>
          <w:sz w:val="24"/>
          <w:lang w:eastAsia="zh-CN"/>
        </w:rPr>
      </w:pPr>
      <w:r w:rsidRPr="007F738D">
        <w:rPr>
          <w:rStyle w:val="afd"/>
          <w:color w:val="C00000"/>
          <w:sz w:val="24"/>
          <w:lang w:eastAsia="zh-CN"/>
        </w:rPr>
        <w:t>&lt; Non-changed part is omitted &gt;</w:t>
      </w:r>
    </w:p>
    <w:p w14:paraId="1B166EDF" w14:textId="46A812EA" w:rsidR="00C75EC1" w:rsidRDefault="00C75EC1" w:rsidP="00C75EC1">
      <w:pPr>
        <w:rPr>
          <w:lang w:val="en-GB"/>
        </w:rPr>
      </w:pP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036"/>
        <w:gridCol w:w="950"/>
        <w:gridCol w:w="2832"/>
        <w:gridCol w:w="1837"/>
      </w:tblGrid>
      <w:tr w:rsidR="00C75EC1" w:rsidRPr="00AE7509" w14:paraId="3981C072" w14:textId="77777777" w:rsidTr="008401EB">
        <w:trPr>
          <w:trHeight w:val="29"/>
        </w:trPr>
        <w:tc>
          <w:tcPr>
            <w:tcW w:w="1959" w:type="dxa"/>
            <w:tcBorders>
              <w:top w:val="single" w:sz="4" w:space="0" w:color="auto"/>
              <w:left w:val="single" w:sz="4" w:space="0" w:color="auto"/>
              <w:bottom w:val="nil"/>
              <w:right w:val="single" w:sz="4" w:space="0" w:color="auto"/>
            </w:tcBorders>
          </w:tcPr>
          <w:p w14:paraId="1E776B75" w14:textId="77777777" w:rsidR="00C75EC1" w:rsidRPr="00AE7509" w:rsidRDefault="00C75EC1" w:rsidP="008401EB">
            <w:pPr>
              <w:pStyle w:val="TAC"/>
              <w:keepNext w:val="0"/>
              <w:keepLines w:val="0"/>
              <w:widowControl w:val="0"/>
              <w:rPr>
                <w:lang w:eastAsia="zh-CN"/>
              </w:rPr>
            </w:pPr>
            <w:r w:rsidRPr="00AE7509">
              <w:rPr>
                <w:lang w:eastAsia="zh-CN"/>
              </w:rPr>
              <w:t>CA_n1A-n3A-n7A-n67A</w:t>
            </w:r>
          </w:p>
        </w:tc>
        <w:tc>
          <w:tcPr>
            <w:tcW w:w="2036" w:type="dxa"/>
            <w:tcBorders>
              <w:top w:val="single" w:sz="4" w:space="0" w:color="auto"/>
              <w:left w:val="single" w:sz="4" w:space="0" w:color="auto"/>
              <w:bottom w:val="nil"/>
              <w:right w:val="single" w:sz="4" w:space="0" w:color="auto"/>
            </w:tcBorders>
          </w:tcPr>
          <w:p w14:paraId="66622D43" w14:textId="77777777" w:rsidR="00C75EC1" w:rsidRPr="00AE7509" w:rsidRDefault="00C75EC1" w:rsidP="008401EB">
            <w:pPr>
              <w:pStyle w:val="TAC"/>
              <w:keepNext w:val="0"/>
              <w:keepLines w:val="0"/>
              <w:widowControl w:val="0"/>
              <w:rPr>
                <w:lang w:val="en-US" w:eastAsia="zh-CN" w:bidi="ar"/>
              </w:rPr>
            </w:pPr>
            <w:r w:rsidRPr="00AE7509">
              <w:rPr>
                <w:lang w:val="en-US" w:eastAsia="zh-CN" w:bidi="ar"/>
              </w:rPr>
              <w:t>CA_n1A-n3A</w:t>
            </w:r>
          </w:p>
          <w:p w14:paraId="5F6F414C" w14:textId="77777777" w:rsidR="00C75EC1" w:rsidRPr="00AE7509" w:rsidRDefault="00C75EC1" w:rsidP="008401EB">
            <w:pPr>
              <w:pStyle w:val="TAC"/>
              <w:keepNext w:val="0"/>
              <w:keepLines w:val="0"/>
              <w:widowControl w:val="0"/>
              <w:rPr>
                <w:lang w:val="en-US" w:eastAsia="zh-CN" w:bidi="ar"/>
              </w:rPr>
            </w:pPr>
            <w:r w:rsidRPr="00AE7509">
              <w:rPr>
                <w:lang w:val="en-US" w:eastAsia="zh-CN" w:bidi="ar"/>
              </w:rPr>
              <w:t>CA_n1A-n7A</w:t>
            </w:r>
          </w:p>
          <w:p w14:paraId="4A28F845" w14:textId="77777777" w:rsidR="00C75EC1" w:rsidRPr="00AE7509" w:rsidRDefault="00C75EC1" w:rsidP="008401EB">
            <w:pPr>
              <w:pStyle w:val="TAC"/>
              <w:keepNext w:val="0"/>
              <w:keepLines w:val="0"/>
              <w:widowControl w:val="0"/>
              <w:rPr>
                <w:lang w:val="en-US" w:eastAsia="zh-CN" w:bidi="ar"/>
              </w:rPr>
            </w:pPr>
            <w:r w:rsidRPr="00AE7509">
              <w:rPr>
                <w:lang w:val="en-US"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20C94BFB" w14:textId="77777777" w:rsidR="00C75EC1" w:rsidRPr="00AE7509" w:rsidRDefault="00C75EC1" w:rsidP="008401EB">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7498A6" w14:textId="77777777" w:rsidR="00C75EC1" w:rsidRPr="00AE7509" w:rsidRDefault="00C75EC1" w:rsidP="008401E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511088C" w14:textId="77777777" w:rsidR="00C75EC1" w:rsidRPr="00AE7509" w:rsidRDefault="00C75EC1" w:rsidP="008401EB">
            <w:pPr>
              <w:pStyle w:val="TAC"/>
              <w:keepNext w:val="0"/>
              <w:keepLines w:val="0"/>
              <w:widowControl w:val="0"/>
              <w:rPr>
                <w:lang w:val="en-US" w:eastAsia="zh-CN" w:bidi="ar"/>
              </w:rPr>
            </w:pPr>
            <w:r w:rsidRPr="00AE7509">
              <w:rPr>
                <w:lang w:val="en-US" w:eastAsia="zh-CN" w:bidi="ar"/>
              </w:rPr>
              <w:t>0</w:t>
            </w:r>
          </w:p>
        </w:tc>
      </w:tr>
      <w:tr w:rsidR="00C75EC1" w:rsidRPr="00AE7509" w14:paraId="69DC6D72" w14:textId="77777777" w:rsidTr="008401EB">
        <w:trPr>
          <w:trHeight w:val="29"/>
        </w:trPr>
        <w:tc>
          <w:tcPr>
            <w:tcW w:w="1959" w:type="dxa"/>
            <w:tcBorders>
              <w:top w:val="nil"/>
              <w:left w:val="single" w:sz="4" w:space="0" w:color="auto"/>
              <w:bottom w:val="nil"/>
              <w:right w:val="single" w:sz="4" w:space="0" w:color="auto"/>
            </w:tcBorders>
          </w:tcPr>
          <w:p w14:paraId="41C0AA3C" w14:textId="77777777" w:rsidR="00C75EC1" w:rsidRPr="00AE7509" w:rsidRDefault="00C75EC1" w:rsidP="008401E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74F8AF4" w14:textId="77777777" w:rsidR="00C75EC1" w:rsidRPr="00AE7509" w:rsidRDefault="00C75EC1" w:rsidP="008401E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926D3C" w14:textId="77777777" w:rsidR="00C75EC1" w:rsidRPr="00AE7509" w:rsidRDefault="00C75EC1" w:rsidP="008401EB">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9757249" w14:textId="77777777" w:rsidR="00C75EC1" w:rsidRPr="00AE7509" w:rsidRDefault="00C75EC1" w:rsidP="008401EB">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39AE2C0B" w14:textId="77777777" w:rsidR="00C75EC1" w:rsidRPr="00AE7509" w:rsidRDefault="00C75EC1" w:rsidP="008401EB">
            <w:pPr>
              <w:pStyle w:val="TAC"/>
              <w:keepNext w:val="0"/>
              <w:keepLines w:val="0"/>
              <w:widowControl w:val="0"/>
              <w:rPr>
                <w:lang w:val="en-US" w:eastAsia="zh-CN" w:bidi="ar"/>
              </w:rPr>
            </w:pPr>
          </w:p>
        </w:tc>
      </w:tr>
      <w:tr w:rsidR="00C75EC1" w:rsidRPr="00AE7509" w14:paraId="3596E27D" w14:textId="77777777" w:rsidTr="008401EB">
        <w:trPr>
          <w:trHeight w:val="29"/>
        </w:trPr>
        <w:tc>
          <w:tcPr>
            <w:tcW w:w="1959" w:type="dxa"/>
            <w:tcBorders>
              <w:top w:val="nil"/>
              <w:left w:val="single" w:sz="4" w:space="0" w:color="auto"/>
              <w:bottom w:val="nil"/>
              <w:right w:val="single" w:sz="4" w:space="0" w:color="auto"/>
            </w:tcBorders>
          </w:tcPr>
          <w:p w14:paraId="485FAB3F" w14:textId="77777777" w:rsidR="00C75EC1" w:rsidRPr="00AE7509" w:rsidRDefault="00C75EC1" w:rsidP="008401E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9395AE5" w14:textId="77777777" w:rsidR="00C75EC1" w:rsidRPr="00AE7509" w:rsidRDefault="00C75EC1" w:rsidP="008401E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60AFD9" w14:textId="77777777" w:rsidR="00C75EC1" w:rsidRPr="00AE7509" w:rsidRDefault="00C75EC1" w:rsidP="008401EB">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46FB90" w14:textId="77777777" w:rsidR="00C75EC1" w:rsidRPr="00AE7509" w:rsidRDefault="00C75EC1" w:rsidP="008401E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E2D9415" w14:textId="77777777" w:rsidR="00C75EC1" w:rsidRPr="00AE7509" w:rsidRDefault="00C75EC1" w:rsidP="008401EB">
            <w:pPr>
              <w:pStyle w:val="TAC"/>
              <w:keepNext w:val="0"/>
              <w:keepLines w:val="0"/>
              <w:widowControl w:val="0"/>
              <w:rPr>
                <w:lang w:val="en-US" w:eastAsia="zh-CN" w:bidi="ar"/>
              </w:rPr>
            </w:pPr>
          </w:p>
        </w:tc>
      </w:tr>
      <w:tr w:rsidR="00C75EC1" w:rsidRPr="00AE7509" w14:paraId="67AAA1D0" w14:textId="77777777" w:rsidTr="008401EB">
        <w:trPr>
          <w:trHeight w:val="29"/>
        </w:trPr>
        <w:tc>
          <w:tcPr>
            <w:tcW w:w="1959" w:type="dxa"/>
            <w:tcBorders>
              <w:top w:val="nil"/>
              <w:left w:val="single" w:sz="4" w:space="0" w:color="auto"/>
              <w:bottom w:val="single" w:sz="4" w:space="0" w:color="auto"/>
              <w:right w:val="single" w:sz="4" w:space="0" w:color="auto"/>
            </w:tcBorders>
          </w:tcPr>
          <w:p w14:paraId="787BAECC" w14:textId="77777777" w:rsidR="00C75EC1" w:rsidRPr="00AE7509" w:rsidRDefault="00C75EC1" w:rsidP="008401E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BEDBCB3" w14:textId="77777777" w:rsidR="00C75EC1" w:rsidRPr="00AE7509" w:rsidRDefault="00C75EC1" w:rsidP="008401E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6CEAC8" w14:textId="77777777" w:rsidR="00C75EC1" w:rsidRPr="00AE7509" w:rsidRDefault="00C75EC1" w:rsidP="008401EB">
            <w:pPr>
              <w:pStyle w:val="TAC"/>
              <w:keepNext w:val="0"/>
              <w:keepLines w:val="0"/>
              <w:widowControl w:val="0"/>
              <w:rPr>
                <w:rFonts w:cs="Arial"/>
                <w:lang w:eastAsia="zh-CN"/>
              </w:rPr>
            </w:pPr>
            <w:r w:rsidRPr="00AE750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F77C6A3" w14:textId="77777777" w:rsidR="00C75EC1" w:rsidRPr="00AE7509" w:rsidRDefault="00C75EC1" w:rsidP="008401E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210C15BC" w14:textId="77777777" w:rsidR="00C75EC1" w:rsidRPr="00AE7509" w:rsidRDefault="00C75EC1" w:rsidP="008401EB">
            <w:pPr>
              <w:pStyle w:val="TAC"/>
              <w:keepNext w:val="0"/>
              <w:keepLines w:val="0"/>
              <w:widowControl w:val="0"/>
              <w:rPr>
                <w:lang w:val="en-US" w:eastAsia="zh-CN" w:bidi="ar"/>
              </w:rPr>
            </w:pPr>
          </w:p>
        </w:tc>
      </w:tr>
      <w:tr w:rsidR="00C75EC1" w:rsidRPr="00AE7509" w14:paraId="09B77FB3" w14:textId="77777777" w:rsidTr="008401EB">
        <w:trPr>
          <w:trHeight w:val="29"/>
        </w:trPr>
        <w:tc>
          <w:tcPr>
            <w:tcW w:w="1959" w:type="dxa"/>
            <w:tcBorders>
              <w:top w:val="single" w:sz="4" w:space="0" w:color="auto"/>
              <w:left w:val="single" w:sz="4" w:space="0" w:color="auto"/>
              <w:bottom w:val="nil"/>
              <w:right w:val="single" w:sz="4" w:space="0" w:color="auto"/>
            </w:tcBorders>
          </w:tcPr>
          <w:p w14:paraId="180EA492" w14:textId="77777777" w:rsidR="00C75EC1" w:rsidRPr="00AE7509" w:rsidRDefault="00C75EC1" w:rsidP="008401EB">
            <w:pPr>
              <w:pStyle w:val="TAC"/>
              <w:keepNext w:val="0"/>
              <w:keepLines w:val="0"/>
              <w:widowControl w:val="0"/>
              <w:rPr>
                <w:lang w:eastAsia="zh-CN"/>
              </w:rPr>
            </w:pPr>
            <w:r w:rsidRPr="00AB67CA">
              <w:t>CA_n1A-n3A-n7A-n75A</w:t>
            </w:r>
          </w:p>
        </w:tc>
        <w:tc>
          <w:tcPr>
            <w:tcW w:w="2036" w:type="dxa"/>
            <w:tcBorders>
              <w:top w:val="single" w:sz="4" w:space="0" w:color="auto"/>
              <w:left w:val="single" w:sz="4" w:space="0" w:color="auto"/>
              <w:bottom w:val="nil"/>
              <w:right w:val="single" w:sz="4" w:space="0" w:color="auto"/>
            </w:tcBorders>
          </w:tcPr>
          <w:p w14:paraId="6C48F854" w14:textId="77777777" w:rsidR="00C75EC1" w:rsidRDefault="00C75EC1" w:rsidP="008401EB">
            <w:pPr>
              <w:pStyle w:val="TAC"/>
              <w:keepNext w:val="0"/>
              <w:keepLines w:val="0"/>
              <w:widowControl w:val="0"/>
              <w:rPr>
                <w:ins w:id="5" w:author="Huawei_Ling Lin" w:date="2024-09-30T14:58:00Z"/>
              </w:rPr>
            </w:pPr>
            <w:r w:rsidRPr="00AB67CA">
              <w:t>-</w:t>
            </w:r>
          </w:p>
          <w:p w14:paraId="7AAAE8F6" w14:textId="77777777" w:rsidR="00C75EC1" w:rsidRPr="00C75EC1" w:rsidRDefault="00C75EC1" w:rsidP="00C75EC1">
            <w:pPr>
              <w:pStyle w:val="TAC"/>
              <w:widowControl w:val="0"/>
              <w:rPr>
                <w:ins w:id="6" w:author="Huawei_Ling Lin" w:date="2024-09-30T14:58:00Z"/>
                <w:lang w:val="en-US" w:eastAsia="zh-CN" w:bidi="ar"/>
              </w:rPr>
            </w:pPr>
            <w:ins w:id="7" w:author="Huawei_Ling Lin" w:date="2024-09-30T14:58:00Z">
              <w:r w:rsidRPr="00C75EC1">
                <w:rPr>
                  <w:lang w:val="en-US" w:eastAsia="zh-CN" w:bidi="ar"/>
                </w:rPr>
                <w:t>CA_n1A-n3A</w:t>
              </w:r>
            </w:ins>
          </w:p>
          <w:p w14:paraId="09B821C0" w14:textId="77777777" w:rsidR="00C75EC1" w:rsidRPr="00C75EC1" w:rsidRDefault="00C75EC1" w:rsidP="00C75EC1">
            <w:pPr>
              <w:pStyle w:val="TAC"/>
              <w:widowControl w:val="0"/>
              <w:rPr>
                <w:ins w:id="8" w:author="Huawei_Ling Lin" w:date="2024-09-30T14:58:00Z"/>
                <w:lang w:val="en-US" w:eastAsia="zh-CN" w:bidi="ar"/>
              </w:rPr>
            </w:pPr>
            <w:ins w:id="9" w:author="Huawei_Ling Lin" w:date="2024-09-30T14:58:00Z">
              <w:r w:rsidRPr="00C75EC1">
                <w:rPr>
                  <w:lang w:val="en-US" w:eastAsia="zh-CN" w:bidi="ar"/>
                </w:rPr>
                <w:t>CA_n1A-n7A</w:t>
              </w:r>
            </w:ins>
          </w:p>
          <w:p w14:paraId="04CC401F" w14:textId="77F38A4E" w:rsidR="00C75EC1" w:rsidRPr="00AE7509" w:rsidRDefault="00C75EC1" w:rsidP="00C75EC1">
            <w:pPr>
              <w:pStyle w:val="TAC"/>
              <w:keepNext w:val="0"/>
              <w:keepLines w:val="0"/>
              <w:widowControl w:val="0"/>
              <w:rPr>
                <w:lang w:val="en-US" w:eastAsia="zh-CN" w:bidi="ar"/>
              </w:rPr>
            </w:pPr>
            <w:ins w:id="10" w:author="Huawei_Ling Lin" w:date="2024-09-30T14:58:00Z">
              <w:r w:rsidRPr="00C75EC1">
                <w:rPr>
                  <w:lang w:val="en-US" w:eastAsia="zh-CN" w:bidi="ar"/>
                </w:rPr>
                <w:t>CA_n3A-n7A</w:t>
              </w:r>
            </w:ins>
          </w:p>
        </w:tc>
        <w:tc>
          <w:tcPr>
            <w:tcW w:w="950" w:type="dxa"/>
            <w:tcBorders>
              <w:top w:val="single" w:sz="4" w:space="0" w:color="auto"/>
              <w:left w:val="single" w:sz="4" w:space="0" w:color="auto"/>
              <w:bottom w:val="single" w:sz="4" w:space="0" w:color="auto"/>
              <w:right w:val="single" w:sz="4" w:space="0" w:color="auto"/>
            </w:tcBorders>
          </w:tcPr>
          <w:p w14:paraId="2AC498E4" w14:textId="77777777" w:rsidR="00C75EC1" w:rsidRPr="00AE7509" w:rsidRDefault="00C75EC1" w:rsidP="008401EB">
            <w:pPr>
              <w:pStyle w:val="TAC"/>
              <w:keepNext w:val="0"/>
              <w:keepLines w:val="0"/>
              <w:widowControl w:val="0"/>
              <w:rPr>
                <w:rFonts w:cs="Arial"/>
                <w:lang w:eastAsia="zh-CN"/>
              </w:rPr>
            </w:pPr>
            <w:r w:rsidRPr="00AB67CA">
              <w:t>n1</w:t>
            </w:r>
          </w:p>
        </w:tc>
        <w:tc>
          <w:tcPr>
            <w:tcW w:w="2832" w:type="dxa"/>
            <w:tcBorders>
              <w:top w:val="single" w:sz="4" w:space="0" w:color="auto"/>
              <w:left w:val="single" w:sz="4" w:space="0" w:color="auto"/>
              <w:bottom w:val="single" w:sz="4" w:space="0" w:color="auto"/>
              <w:right w:val="single" w:sz="4" w:space="0" w:color="auto"/>
            </w:tcBorders>
            <w:vAlign w:val="center"/>
          </w:tcPr>
          <w:p w14:paraId="532A1C13" w14:textId="77777777" w:rsidR="00C75EC1" w:rsidRPr="00AE7509" w:rsidRDefault="00C75EC1" w:rsidP="008401EB">
            <w:pPr>
              <w:pStyle w:val="TAC"/>
              <w:keepNext w:val="0"/>
              <w:keepLines w:val="0"/>
              <w:widowControl w:val="0"/>
              <w:rPr>
                <w:lang w:val="en-US" w:eastAsia="zh-CN" w:bidi="ar"/>
              </w:rPr>
            </w:pPr>
            <w:r w:rsidRPr="00AB67CA">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183D60E" w14:textId="77777777" w:rsidR="00C75EC1" w:rsidRPr="00AE7509" w:rsidRDefault="00C75EC1" w:rsidP="008401EB">
            <w:pPr>
              <w:pStyle w:val="TAC"/>
              <w:keepNext w:val="0"/>
              <w:keepLines w:val="0"/>
              <w:widowControl w:val="0"/>
              <w:rPr>
                <w:lang w:val="en-US" w:eastAsia="zh-CN" w:bidi="ar"/>
              </w:rPr>
            </w:pPr>
            <w:r w:rsidRPr="00AB67CA">
              <w:t>4 and 5</w:t>
            </w:r>
          </w:p>
        </w:tc>
      </w:tr>
      <w:tr w:rsidR="00C75EC1" w:rsidRPr="00AE7509" w14:paraId="4563C560" w14:textId="77777777" w:rsidTr="008401EB">
        <w:trPr>
          <w:trHeight w:val="29"/>
        </w:trPr>
        <w:tc>
          <w:tcPr>
            <w:tcW w:w="1959" w:type="dxa"/>
            <w:tcBorders>
              <w:top w:val="nil"/>
              <w:left w:val="single" w:sz="4" w:space="0" w:color="auto"/>
              <w:bottom w:val="nil"/>
              <w:right w:val="single" w:sz="4" w:space="0" w:color="auto"/>
            </w:tcBorders>
          </w:tcPr>
          <w:p w14:paraId="5FAABABC" w14:textId="77777777" w:rsidR="00C75EC1" w:rsidRPr="00AE7509" w:rsidRDefault="00C75EC1" w:rsidP="008401E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3CAADCB" w14:textId="77777777" w:rsidR="00C75EC1" w:rsidRPr="00AE7509" w:rsidRDefault="00C75EC1" w:rsidP="008401E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7A0304" w14:textId="77777777" w:rsidR="00C75EC1" w:rsidRPr="00AE7509" w:rsidRDefault="00C75EC1" w:rsidP="008401EB">
            <w:pPr>
              <w:pStyle w:val="TAC"/>
              <w:keepNext w:val="0"/>
              <w:keepLines w:val="0"/>
              <w:widowControl w:val="0"/>
              <w:rPr>
                <w:rFonts w:cs="Arial"/>
                <w:lang w:eastAsia="zh-CN"/>
              </w:rPr>
            </w:pPr>
            <w:r w:rsidRPr="00AB67CA">
              <w:t>n3</w:t>
            </w:r>
          </w:p>
        </w:tc>
        <w:tc>
          <w:tcPr>
            <w:tcW w:w="2832" w:type="dxa"/>
            <w:tcBorders>
              <w:top w:val="single" w:sz="4" w:space="0" w:color="auto"/>
              <w:left w:val="single" w:sz="4" w:space="0" w:color="auto"/>
              <w:bottom w:val="single" w:sz="4" w:space="0" w:color="auto"/>
              <w:right w:val="single" w:sz="4" w:space="0" w:color="auto"/>
            </w:tcBorders>
            <w:vAlign w:val="center"/>
          </w:tcPr>
          <w:p w14:paraId="40D261C2" w14:textId="77777777" w:rsidR="00C75EC1" w:rsidRPr="00AE7509" w:rsidRDefault="00C75EC1" w:rsidP="008401EB">
            <w:pPr>
              <w:pStyle w:val="TAC"/>
              <w:keepNext w:val="0"/>
              <w:keepLines w:val="0"/>
              <w:widowControl w:val="0"/>
              <w:rPr>
                <w:lang w:val="en-US" w:eastAsia="zh-CN" w:bidi="ar"/>
              </w:rPr>
            </w:pPr>
            <w:r w:rsidRPr="00AB67CA">
              <w:t>n3 channel bandwidths in Table 5.3.5-1</w:t>
            </w:r>
          </w:p>
        </w:tc>
        <w:tc>
          <w:tcPr>
            <w:tcW w:w="1837" w:type="dxa"/>
            <w:tcBorders>
              <w:top w:val="nil"/>
              <w:left w:val="single" w:sz="4" w:space="0" w:color="auto"/>
              <w:bottom w:val="nil"/>
              <w:right w:val="single" w:sz="4" w:space="0" w:color="auto"/>
            </w:tcBorders>
            <w:vAlign w:val="center"/>
          </w:tcPr>
          <w:p w14:paraId="61FD16E2" w14:textId="77777777" w:rsidR="00C75EC1" w:rsidRPr="00AE7509" w:rsidRDefault="00C75EC1" w:rsidP="008401EB">
            <w:pPr>
              <w:pStyle w:val="TAC"/>
              <w:keepNext w:val="0"/>
              <w:keepLines w:val="0"/>
              <w:widowControl w:val="0"/>
              <w:rPr>
                <w:lang w:val="en-US" w:eastAsia="zh-CN" w:bidi="ar"/>
              </w:rPr>
            </w:pPr>
          </w:p>
        </w:tc>
      </w:tr>
      <w:tr w:rsidR="00C75EC1" w:rsidRPr="00AE7509" w14:paraId="134B4AFB" w14:textId="77777777" w:rsidTr="008401EB">
        <w:trPr>
          <w:trHeight w:val="29"/>
        </w:trPr>
        <w:tc>
          <w:tcPr>
            <w:tcW w:w="1959" w:type="dxa"/>
            <w:tcBorders>
              <w:top w:val="nil"/>
              <w:left w:val="single" w:sz="4" w:space="0" w:color="auto"/>
              <w:bottom w:val="nil"/>
              <w:right w:val="single" w:sz="4" w:space="0" w:color="auto"/>
            </w:tcBorders>
          </w:tcPr>
          <w:p w14:paraId="1F97D595" w14:textId="77777777" w:rsidR="00C75EC1" w:rsidRPr="00AE7509" w:rsidRDefault="00C75EC1" w:rsidP="008401E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EE98993" w14:textId="77777777" w:rsidR="00C75EC1" w:rsidRPr="00AE7509" w:rsidRDefault="00C75EC1" w:rsidP="008401E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4F9B15" w14:textId="77777777" w:rsidR="00C75EC1" w:rsidRPr="00AE7509" w:rsidRDefault="00C75EC1" w:rsidP="008401EB">
            <w:pPr>
              <w:pStyle w:val="TAC"/>
              <w:keepNext w:val="0"/>
              <w:keepLines w:val="0"/>
              <w:widowControl w:val="0"/>
              <w:rPr>
                <w:rFonts w:cs="Arial"/>
                <w:lang w:eastAsia="zh-CN"/>
              </w:rPr>
            </w:pPr>
            <w:r w:rsidRPr="00AB67CA">
              <w:t>n7</w:t>
            </w:r>
          </w:p>
        </w:tc>
        <w:tc>
          <w:tcPr>
            <w:tcW w:w="2832" w:type="dxa"/>
            <w:tcBorders>
              <w:top w:val="single" w:sz="4" w:space="0" w:color="auto"/>
              <w:left w:val="single" w:sz="4" w:space="0" w:color="auto"/>
              <w:bottom w:val="single" w:sz="4" w:space="0" w:color="auto"/>
              <w:right w:val="single" w:sz="4" w:space="0" w:color="auto"/>
            </w:tcBorders>
            <w:vAlign w:val="center"/>
          </w:tcPr>
          <w:p w14:paraId="08FD1D78" w14:textId="77777777" w:rsidR="00C75EC1" w:rsidRPr="00AE7509" w:rsidRDefault="00C75EC1" w:rsidP="008401EB">
            <w:pPr>
              <w:pStyle w:val="TAC"/>
              <w:keepNext w:val="0"/>
              <w:keepLines w:val="0"/>
              <w:widowControl w:val="0"/>
              <w:rPr>
                <w:lang w:val="en-US" w:eastAsia="zh-CN" w:bidi="ar"/>
              </w:rPr>
            </w:pPr>
            <w:r w:rsidRPr="00AB67CA">
              <w:t>n7 channel bandwidths in Table 5.3.5-1</w:t>
            </w:r>
          </w:p>
        </w:tc>
        <w:tc>
          <w:tcPr>
            <w:tcW w:w="1837" w:type="dxa"/>
            <w:tcBorders>
              <w:top w:val="nil"/>
              <w:left w:val="single" w:sz="4" w:space="0" w:color="auto"/>
              <w:bottom w:val="nil"/>
              <w:right w:val="single" w:sz="4" w:space="0" w:color="auto"/>
            </w:tcBorders>
            <w:vAlign w:val="center"/>
          </w:tcPr>
          <w:p w14:paraId="716037D8" w14:textId="77777777" w:rsidR="00C75EC1" w:rsidRPr="00AE7509" w:rsidRDefault="00C75EC1" w:rsidP="008401EB">
            <w:pPr>
              <w:pStyle w:val="TAC"/>
              <w:keepNext w:val="0"/>
              <w:keepLines w:val="0"/>
              <w:widowControl w:val="0"/>
              <w:rPr>
                <w:lang w:val="en-US" w:eastAsia="zh-CN" w:bidi="ar"/>
              </w:rPr>
            </w:pPr>
          </w:p>
        </w:tc>
      </w:tr>
      <w:tr w:rsidR="00C75EC1" w:rsidRPr="00AE7509" w14:paraId="2F60BDA4" w14:textId="77777777" w:rsidTr="008401EB">
        <w:trPr>
          <w:trHeight w:val="29"/>
        </w:trPr>
        <w:tc>
          <w:tcPr>
            <w:tcW w:w="1959" w:type="dxa"/>
            <w:tcBorders>
              <w:top w:val="nil"/>
              <w:left w:val="single" w:sz="4" w:space="0" w:color="auto"/>
              <w:bottom w:val="single" w:sz="4" w:space="0" w:color="auto"/>
              <w:right w:val="single" w:sz="4" w:space="0" w:color="auto"/>
            </w:tcBorders>
          </w:tcPr>
          <w:p w14:paraId="4A882A91" w14:textId="77777777" w:rsidR="00C75EC1" w:rsidRPr="00AE7509" w:rsidRDefault="00C75EC1" w:rsidP="008401E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4D5DD08" w14:textId="77777777" w:rsidR="00C75EC1" w:rsidRPr="00AE7509" w:rsidRDefault="00C75EC1" w:rsidP="008401E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8D6C5F" w14:textId="77777777" w:rsidR="00C75EC1" w:rsidRPr="00AE7509" w:rsidRDefault="00C75EC1" w:rsidP="008401EB">
            <w:pPr>
              <w:pStyle w:val="TAC"/>
              <w:keepNext w:val="0"/>
              <w:keepLines w:val="0"/>
              <w:widowControl w:val="0"/>
              <w:rPr>
                <w:rFonts w:cs="Arial"/>
                <w:lang w:eastAsia="zh-CN"/>
              </w:rPr>
            </w:pPr>
            <w:r w:rsidRPr="00AB67CA">
              <w:t>n75</w:t>
            </w:r>
          </w:p>
        </w:tc>
        <w:tc>
          <w:tcPr>
            <w:tcW w:w="2832" w:type="dxa"/>
            <w:tcBorders>
              <w:top w:val="single" w:sz="4" w:space="0" w:color="auto"/>
              <w:left w:val="single" w:sz="4" w:space="0" w:color="auto"/>
              <w:bottom w:val="single" w:sz="4" w:space="0" w:color="auto"/>
              <w:right w:val="single" w:sz="4" w:space="0" w:color="auto"/>
            </w:tcBorders>
            <w:vAlign w:val="center"/>
          </w:tcPr>
          <w:p w14:paraId="7B836B00" w14:textId="77777777" w:rsidR="00C75EC1" w:rsidRPr="00AE7509" w:rsidRDefault="00C75EC1" w:rsidP="008401EB">
            <w:pPr>
              <w:pStyle w:val="TAC"/>
              <w:keepNext w:val="0"/>
              <w:keepLines w:val="0"/>
              <w:widowControl w:val="0"/>
              <w:rPr>
                <w:lang w:val="en-US" w:eastAsia="zh-CN" w:bidi="ar"/>
              </w:rPr>
            </w:pPr>
            <w:r w:rsidRPr="00AB67CA">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7BACCDD1" w14:textId="77777777" w:rsidR="00C75EC1" w:rsidRPr="00AE7509" w:rsidRDefault="00C75EC1" w:rsidP="008401EB">
            <w:pPr>
              <w:pStyle w:val="TAC"/>
              <w:keepNext w:val="0"/>
              <w:keepLines w:val="0"/>
              <w:widowControl w:val="0"/>
              <w:rPr>
                <w:lang w:val="en-US" w:eastAsia="zh-CN" w:bidi="ar"/>
              </w:rPr>
            </w:pPr>
          </w:p>
        </w:tc>
      </w:tr>
      <w:tr w:rsidR="0045059B" w:rsidRPr="00AE7509" w14:paraId="772AAA5F" w14:textId="77777777" w:rsidTr="006571B9">
        <w:trPr>
          <w:trHeight w:val="29"/>
        </w:trPr>
        <w:tc>
          <w:tcPr>
            <w:tcW w:w="1959" w:type="dxa"/>
            <w:tcBorders>
              <w:top w:val="single" w:sz="4" w:space="0" w:color="auto"/>
              <w:left w:val="single" w:sz="4" w:space="0" w:color="auto"/>
              <w:bottom w:val="nil"/>
              <w:right w:val="single" w:sz="4" w:space="0" w:color="auto"/>
            </w:tcBorders>
          </w:tcPr>
          <w:p w14:paraId="30ADF2C2" w14:textId="77777777" w:rsidR="0045059B" w:rsidRPr="00AE7509" w:rsidRDefault="0045059B" w:rsidP="006571B9">
            <w:pPr>
              <w:pStyle w:val="TAC"/>
              <w:keepNext w:val="0"/>
              <w:keepLines w:val="0"/>
              <w:widowControl w:val="0"/>
              <w:rPr>
                <w:lang w:val="en-US" w:eastAsia="zh-CN" w:bidi="ar"/>
              </w:rPr>
            </w:pPr>
            <w:r w:rsidRPr="00AE7509">
              <w:rPr>
                <w:lang w:eastAsia="zh-CN"/>
              </w:rPr>
              <w:t>CA_n1A-n3A-n7A-n78A</w:t>
            </w:r>
          </w:p>
        </w:tc>
        <w:tc>
          <w:tcPr>
            <w:tcW w:w="2036" w:type="dxa"/>
            <w:tcBorders>
              <w:top w:val="single" w:sz="4" w:space="0" w:color="auto"/>
              <w:left w:val="single" w:sz="4" w:space="0" w:color="auto"/>
              <w:bottom w:val="nil"/>
              <w:right w:val="single" w:sz="4" w:space="0" w:color="auto"/>
            </w:tcBorders>
          </w:tcPr>
          <w:p w14:paraId="1C46BF04" w14:textId="77777777" w:rsidR="0045059B" w:rsidRPr="00AE7509" w:rsidRDefault="0045059B" w:rsidP="006571B9">
            <w:pPr>
              <w:pStyle w:val="TAC"/>
              <w:keepNext w:val="0"/>
              <w:keepLines w:val="0"/>
              <w:widowControl w:val="0"/>
              <w:rPr>
                <w:rFonts w:cs="Arial"/>
                <w:lang w:val="es-US" w:eastAsia="zh-CN"/>
              </w:rPr>
            </w:pPr>
            <w:r w:rsidRPr="00AE7509">
              <w:rPr>
                <w:rFonts w:cs="Arial"/>
                <w:lang w:val="es-US" w:eastAsia="zh-CN"/>
              </w:rPr>
              <w:t>CA_n1A-n3A</w:t>
            </w:r>
          </w:p>
          <w:p w14:paraId="611ABB51" w14:textId="77777777" w:rsidR="0045059B" w:rsidRPr="00AE7509" w:rsidRDefault="0045059B" w:rsidP="006571B9">
            <w:pPr>
              <w:pStyle w:val="TAC"/>
              <w:keepNext w:val="0"/>
              <w:keepLines w:val="0"/>
              <w:widowControl w:val="0"/>
              <w:rPr>
                <w:rFonts w:cs="Arial"/>
                <w:lang w:val="es-US" w:eastAsia="zh-CN"/>
              </w:rPr>
            </w:pPr>
            <w:r w:rsidRPr="00AE7509">
              <w:rPr>
                <w:rFonts w:cs="Arial"/>
                <w:lang w:val="es-US" w:eastAsia="zh-CN"/>
              </w:rPr>
              <w:t>CA_n1A-n7A</w:t>
            </w:r>
          </w:p>
          <w:p w14:paraId="5990FB79" w14:textId="77777777" w:rsidR="0045059B" w:rsidRPr="00AE7509" w:rsidRDefault="0045059B" w:rsidP="006571B9">
            <w:pPr>
              <w:pStyle w:val="TAC"/>
              <w:keepNext w:val="0"/>
              <w:keepLines w:val="0"/>
              <w:widowControl w:val="0"/>
              <w:rPr>
                <w:rFonts w:cs="Arial"/>
                <w:lang w:val="es-US" w:eastAsia="zh-CN"/>
              </w:rPr>
            </w:pPr>
            <w:r w:rsidRPr="00AE7509">
              <w:rPr>
                <w:rFonts w:cs="Arial"/>
                <w:lang w:val="es-US" w:eastAsia="zh-CN"/>
              </w:rPr>
              <w:t>CA_n1A-n78A</w:t>
            </w:r>
          </w:p>
          <w:p w14:paraId="2A0C4420" w14:textId="77777777" w:rsidR="0045059B" w:rsidRPr="00AE7509" w:rsidRDefault="0045059B" w:rsidP="006571B9">
            <w:pPr>
              <w:pStyle w:val="TAC"/>
              <w:keepNext w:val="0"/>
              <w:keepLines w:val="0"/>
              <w:widowControl w:val="0"/>
              <w:rPr>
                <w:rFonts w:cs="Arial"/>
                <w:lang w:val="es-US" w:eastAsia="zh-CN"/>
              </w:rPr>
            </w:pPr>
            <w:r w:rsidRPr="00AE7509">
              <w:rPr>
                <w:rFonts w:cs="Arial"/>
                <w:lang w:val="es-US" w:eastAsia="zh-CN"/>
              </w:rPr>
              <w:t>CA_n3A-n7A</w:t>
            </w:r>
          </w:p>
          <w:p w14:paraId="339E3A12" w14:textId="77777777" w:rsidR="0045059B" w:rsidRPr="00AE7509" w:rsidRDefault="0045059B" w:rsidP="006571B9">
            <w:pPr>
              <w:pStyle w:val="TAC"/>
              <w:keepNext w:val="0"/>
              <w:keepLines w:val="0"/>
              <w:widowControl w:val="0"/>
              <w:rPr>
                <w:rFonts w:cs="Arial"/>
                <w:lang w:val="es-US" w:eastAsia="zh-CN"/>
              </w:rPr>
            </w:pPr>
            <w:r w:rsidRPr="00AE7509">
              <w:rPr>
                <w:rFonts w:cs="Arial"/>
                <w:lang w:val="es-US" w:eastAsia="zh-CN"/>
              </w:rPr>
              <w:t>CA_n3A-n78A</w:t>
            </w:r>
          </w:p>
          <w:p w14:paraId="58269217" w14:textId="77777777" w:rsidR="0045059B" w:rsidRPr="00AE7509" w:rsidRDefault="0045059B" w:rsidP="006571B9">
            <w:pPr>
              <w:pStyle w:val="TAC"/>
              <w:keepNext w:val="0"/>
              <w:keepLines w:val="0"/>
              <w:widowControl w:val="0"/>
              <w:rPr>
                <w:lang w:val="en-US" w:eastAsia="zh-CN" w:bidi="ar"/>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ABF561E" w14:textId="77777777" w:rsidR="0045059B" w:rsidRPr="00AE7509" w:rsidRDefault="0045059B" w:rsidP="006571B9">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957ADF6" w14:textId="77777777" w:rsidR="0045059B" w:rsidRPr="00AE7509" w:rsidRDefault="0045059B" w:rsidP="006571B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3B9BA3E" w14:textId="77777777" w:rsidR="0045059B" w:rsidRPr="00AE7509" w:rsidRDefault="0045059B" w:rsidP="006571B9">
            <w:pPr>
              <w:pStyle w:val="TAC"/>
              <w:keepNext w:val="0"/>
              <w:keepLines w:val="0"/>
              <w:widowControl w:val="0"/>
              <w:rPr>
                <w:lang w:val="en-US" w:eastAsia="zh-CN" w:bidi="ar"/>
              </w:rPr>
            </w:pPr>
            <w:r w:rsidRPr="00AE7509">
              <w:rPr>
                <w:lang w:val="en-US" w:eastAsia="zh-CN" w:bidi="ar"/>
              </w:rPr>
              <w:t>0</w:t>
            </w:r>
          </w:p>
        </w:tc>
      </w:tr>
      <w:tr w:rsidR="0045059B" w:rsidRPr="00AE7509" w14:paraId="7DC4FD59" w14:textId="77777777" w:rsidTr="006571B9">
        <w:trPr>
          <w:trHeight w:val="29"/>
        </w:trPr>
        <w:tc>
          <w:tcPr>
            <w:tcW w:w="1959" w:type="dxa"/>
            <w:tcBorders>
              <w:top w:val="nil"/>
              <w:left w:val="single" w:sz="4" w:space="0" w:color="auto"/>
              <w:bottom w:val="nil"/>
              <w:right w:val="single" w:sz="4" w:space="0" w:color="auto"/>
            </w:tcBorders>
          </w:tcPr>
          <w:p w14:paraId="3AD6F426" w14:textId="77777777" w:rsidR="0045059B" w:rsidRPr="00AE7509" w:rsidRDefault="0045059B" w:rsidP="006571B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3613689" w14:textId="77777777" w:rsidR="0045059B" w:rsidRPr="00AE7509" w:rsidRDefault="0045059B" w:rsidP="006571B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7612B8" w14:textId="77777777" w:rsidR="0045059B" w:rsidRPr="00AE7509" w:rsidRDefault="0045059B" w:rsidP="006571B9">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B8D45F" w14:textId="77777777" w:rsidR="0045059B" w:rsidRPr="00AE7509" w:rsidRDefault="0045059B" w:rsidP="006571B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64B7E47A" w14:textId="77777777" w:rsidR="0045059B" w:rsidRPr="00AE7509" w:rsidRDefault="0045059B" w:rsidP="006571B9">
            <w:pPr>
              <w:pStyle w:val="TAC"/>
              <w:keepNext w:val="0"/>
              <w:keepLines w:val="0"/>
              <w:widowControl w:val="0"/>
              <w:rPr>
                <w:lang w:val="en-US" w:eastAsia="zh-CN" w:bidi="ar"/>
              </w:rPr>
            </w:pPr>
          </w:p>
        </w:tc>
      </w:tr>
      <w:tr w:rsidR="0045059B" w:rsidRPr="00AE7509" w14:paraId="40671FD1" w14:textId="77777777" w:rsidTr="006571B9">
        <w:trPr>
          <w:trHeight w:val="29"/>
        </w:trPr>
        <w:tc>
          <w:tcPr>
            <w:tcW w:w="1959" w:type="dxa"/>
            <w:tcBorders>
              <w:top w:val="nil"/>
              <w:left w:val="single" w:sz="4" w:space="0" w:color="auto"/>
              <w:bottom w:val="nil"/>
              <w:right w:val="single" w:sz="4" w:space="0" w:color="auto"/>
            </w:tcBorders>
          </w:tcPr>
          <w:p w14:paraId="09384828" w14:textId="77777777" w:rsidR="0045059B" w:rsidRPr="00AE7509" w:rsidRDefault="0045059B" w:rsidP="006571B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F34CDB8" w14:textId="77777777" w:rsidR="0045059B" w:rsidRPr="00AE7509" w:rsidRDefault="0045059B" w:rsidP="006571B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C4E59C" w14:textId="77777777" w:rsidR="0045059B" w:rsidRPr="00AE7509" w:rsidRDefault="0045059B" w:rsidP="006571B9">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7A95C61" w14:textId="77777777" w:rsidR="0045059B" w:rsidRPr="00AE7509" w:rsidRDefault="0045059B" w:rsidP="006571B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749AC62" w14:textId="77777777" w:rsidR="0045059B" w:rsidRPr="00AE7509" w:rsidRDefault="0045059B" w:rsidP="006571B9">
            <w:pPr>
              <w:pStyle w:val="TAC"/>
              <w:keepNext w:val="0"/>
              <w:keepLines w:val="0"/>
              <w:widowControl w:val="0"/>
              <w:rPr>
                <w:lang w:val="en-US" w:eastAsia="zh-CN" w:bidi="ar"/>
              </w:rPr>
            </w:pPr>
          </w:p>
        </w:tc>
      </w:tr>
      <w:tr w:rsidR="0045059B" w:rsidRPr="00AE7509" w14:paraId="468B96A6" w14:textId="77777777" w:rsidTr="006571B9">
        <w:trPr>
          <w:trHeight w:val="29"/>
        </w:trPr>
        <w:tc>
          <w:tcPr>
            <w:tcW w:w="1959" w:type="dxa"/>
            <w:tcBorders>
              <w:top w:val="nil"/>
              <w:left w:val="single" w:sz="4" w:space="0" w:color="auto"/>
              <w:bottom w:val="nil"/>
              <w:right w:val="single" w:sz="4" w:space="0" w:color="auto"/>
            </w:tcBorders>
          </w:tcPr>
          <w:p w14:paraId="4F3C6433" w14:textId="77777777" w:rsidR="0045059B" w:rsidRPr="00AE7509" w:rsidRDefault="0045059B" w:rsidP="006571B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ADCD91C" w14:textId="77777777" w:rsidR="0045059B" w:rsidRPr="00AE7509" w:rsidRDefault="0045059B" w:rsidP="006571B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81E62E" w14:textId="77777777" w:rsidR="0045059B" w:rsidRPr="00AE7509" w:rsidRDefault="0045059B" w:rsidP="006571B9">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6858D7" w14:textId="77777777" w:rsidR="0045059B" w:rsidRPr="00AE7509" w:rsidRDefault="0045059B" w:rsidP="006571B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524F9B0" w14:textId="77777777" w:rsidR="0045059B" w:rsidRPr="00AE7509" w:rsidRDefault="0045059B" w:rsidP="006571B9">
            <w:pPr>
              <w:pStyle w:val="TAC"/>
              <w:keepNext w:val="0"/>
              <w:keepLines w:val="0"/>
              <w:widowControl w:val="0"/>
              <w:rPr>
                <w:lang w:val="en-US" w:eastAsia="zh-CN" w:bidi="ar"/>
              </w:rPr>
            </w:pPr>
          </w:p>
        </w:tc>
      </w:tr>
      <w:tr w:rsidR="0045059B" w:rsidRPr="00AE7509" w14:paraId="1054D231" w14:textId="77777777" w:rsidTr="006571B9">
        <w:trPr>
          <w:trHeight w:val="29"/>
        </w:trPr>
        <w:tc>
          <w:tcPr>
            <w:tcW w:w="1959" w:type="dxa"/>
            <w:tcBorders>
              <w:top w:val="nil"/>
              <w:left w:val="single" w:sz="4" w:space="0" w:color="auto"/>
              <w:bottom w:val="nil"/>
              <w:right w:val="single" w:sz="4" w:space="0" w:color="auto"/>
            </w:tcBorders>
          </w:tcPr>
          <w:p w14:paraId="741F439B" w14:textId="77777777" w:rsidR="0045059B" w:rsidRPr="00AE7509" w:rsidRDefault="0045059B" w:rsidP="006571B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E718153" w14:textId="77777777" w:rsidR="0045059B" w:rsidRPr="00AE7509" w:rsidRDefault="0045059B" w:rsidP="006571B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7B3C46" w14:textId="77777777" w:rsidR="0045059B" w:rsidRPr="00AE7509" w:rsidRDefault="0045059B" w:rsidP="006571B9">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9C40B4A" w14:textId="77777777" w:rsidR="0045059B" w:rsidRPr="00AE7509" w:rsidRDefault="0045059B" w:rsidP="006571B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0F2091F" w14:textId="77777777" w:rsidR="0045059B" w:rsidRPr="00AE7509" w:rsidRDefault="0045059B" w:rsidP="006571B9">
            <w:pPr>
              <w:pStyle w:val="TAC"/>
              <w:keepNext w:val="0"/>
              <w:keepLines w:val="0"/>
              <w:widowControl w:val="0"/>
              <w:rPr>
                <w:lang w:val="en-US" w:eastAsia="zh-CN" w:bidi="ar"/>
              </w:rPr>
            </w:pPr>
            <w:r w:rsidRPr="00AE7509">
              <w:rPr>
                <w:lang w:val="en-US" w:eastAsia="zh-CN" w:bidi="ar"/>
              </w:rPr>
              <w:t>1</w:t>
            </w:r>
          </w:p>
        </w:tc>
      </w:tr>
      <w:tr w:rsidR="0045059B" w:rsidRPr="00AE7509" w14:paraId="6894AECD" w14:textId="77777777" w:rsidTr="006571B9">
        <w:trPr>
          <w:trHeight w:val="29"/>
        </w:trPr>
        <w:tc>
          <w:tcPr>
            <w:tcW w:w="1959" w:type="dxa"/>
            <w:tcBorders>
              <w:top w:val="nil"/>
              <w:left w:val="single" w:sz="4" w:space="0" w:color="auto"/>
              <w:bottom w:val="nil"/>
              <w:right w:val="single" w:sz="4" w:space="0" w:color="auto"/>
            </w:tcBorders>
          </w:tcPr>
          <w:p w14:paraId="211052E2" w14:textId="77777777" w:rsidR="0045059B" w:rsidRPr="00AE7509" w:rsidRDefault="0045059B" w:rsidP="006571B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A485A9B" w14:textId="77777777" w:rsidR="0045059B" w:rsidRPr="00AE7509" w:rsidRDefault="0045059B" w:rsidP="006571B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C8B01F" w14:textId="77777777" w:rsidR="0045059B" w:rsidRPr="00AE7509" w:rsidRDefault="0045059B" w:rsidP="006571B9">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219577F" w14:textId="77777777" w:rsidR="0045059B" w:rsidRPr="00AE7509" w:rsidRDefault="0045059B" w:rsidP="006571B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513E92DB" w14:textId="77777777" w:rsidR="0045059B" w:rsidRPr="00AE7509" w:rsidRDefault="0045059B" w:rsidP="006571B9">
            <w:pPr>
              <w:pStyle w:val="TAC"/>
              <w:keepNext w:val="0"/>
              <w:keepLines w:val="0"/>
              <w:widowControl w:val="0"/>
              <w:rPr>
                <w:lang w:val="en-US" w:eastAsia="zh-CN" w:bidi="ar"/>
              </w:rPr>
            </w:pPr>
          </w:p>
        </w:tc>
      </w:tr>
      <w:tr w:rsidR="0045059B" w:rsidRPr="00AE7509" w14:paraId="6C9791C3" w14:textId="77777777" w:rsidTr="006571B9">
        <w:trPr>
          <w:trHeight w:val="29"/>
        </w:trPr>
        <w:tc>
          <w:tcPr>
            <w:tcW w:w="1959" w:type="dxa"/>
            <w:tcBorders>
              <w:top w:val="nil"/>
              <w:left w:val="single" w:sz="4" w:space="0" w:color="auto"/>
              <w:bottom w:val="nil"/>
              <w:right w:val="single" w:sz="4" w:space="0" w:color="auto"/>
            </w:tcBorders>
          </w:tcPr>
          <w:p w14:paraId="2B02E71C" w14:textId="77777777" w:rsidR="0045059B" w:rsidRPr="00AE7509" w:rsidRDefault="0045059B" w:rsidP="006571B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968E195" w14:textId="77777777" w:rsidR="0045059B" w:rsidRPr="00AE7509" w:rsidRDefault="0045059B" w:rsidP="006571B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A2E4C0" w14:textId="77777777" w:rsidR="0045059B" w:rsidRPr="00AE7509" w:rsidRDefault="0045059B" w:rsidP="006571B9">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F2E687F" w14:textId="77777777" w:rsidR="0045059B" w:rsidRPr="00AE7509" w:rsidRDefault="0045059B" w:rsidP="006571B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26BCCAB" w14:textId="77777777" w:rsidR="0045059B" w:rsidRPr="00AE7509" w:rsidRDefault="0045059B" w:rsidP="006571B9">
            <w:pPr>
              <w:pStyle w:val="TAC"/>
              <w:keepNext w:val="0"/>
              <w:keepLines w:val="0"/>
              <w:widowControl w:val="0"/>
              <w:rPr>
                <w:lang w:val="en-US" w:eastAsia="zh-CN" w:bidi="ar"/>
              </w:rPr>
            </w:pPr>
          </w:p>
        </w:tc>
      </w:tr>
      <w:tr w:rsidR="0045059B" w:rsidRPr="00AE7509" w14:paraId="01FE335D" w14:textId="77777777" w:rsidTr="006571B9">
        <w:trPr>
          <w:trHeight w:val="29"/>
        </w:trPr>
        <w:tc>
          <w:tcPr>
            <w:tcW w:w="1959" w:type="dxa"/>
            <w:tcBorders>
              <w:top w:val="nil"/>
              <w:left w:val="single" w:sz="4" w:space="0" w:color="auto"/>
              <w:bottom w:val="nil"/>
              <w:right w:val="single" w:sz="4" w:space="0" w:color="auto"/>
            </w:tcBorders>
          </w:tcPr>
          <w:p w14:paraId="0DBFD749" w14:textId="77777777" w:rsidR="0045059B" w:rsidRPr="00AE7509" w:rsidRDefault="0045059B" w:rsidP="006571B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3B2BF4C" w14:textId="77777777" w:rsidR="0045059B" w:rsidRPr="00AE7509" w:rsidRDefault="0045059B" w:rsidP="006571B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618DCA" w14:textId="77777777" w:rsidR="0045059B" w:rsidRPr="00AE7509" w:rsidRDefault="0045059B" w:rsidP="006571B9">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8896DA6" w14:textId="77777777" w:rsidR="0045059B" w:rsidRPr="00AE7509" w:rsidRDefault="0045059B" w:rsidP="006571B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B406F64" w14:textId="77777777" w:rsidR="0045059B" w:rsidRPr="00AE7509" w:rsidRDefault="0045059B" w:rsidP="006571B9">
            <w:pPr>
              <w:pStyle w:val="TAC"/>
              <w:keepNext w:val="0"/>
              <w:keepLines w:val="0"/>
              <w:widowControl w:val="0"/>
              <w:rPr>
                <w:lang w:val="en-US" w:eastAsia="zh-CN" w:bidi="ar"/>
              </w:rPr>
            </w:pPr>
          </w:p>
        </w:tc>
      </w:tr>
      <w:tr w:rsidR="0045059B" w:rsidRPr="00AE7509" w14:paraId="5DF940B3" w14:textId="77777777" w:rsidTr="006571B9">
        <w:trPr>
          <w:trHeight w:val="29"/>
        </w:trPr>
        <w:tc>
          <w:tcPr>
            <w:tcW w:w="1959" w:type="dxa"/>
            <w:tcBorders>
              <w:top w:val="nil"/>
              <w:left w:val="single" w:sz="4" w:space="0" w:color="auto"/>
              <w:bottom w:val="nil"/>
              <w:right w:val="single" w:sz="4" w:space="0" w:color="auto"/>
            </w:tcBorders>
          </w:tcPr>
          <w:p w14:paraId="100516B5" w14:textId="77777777" w:rsidR="0045059B" w:rsidRPr="00AE7509" w:rsidRDefault="0045059B" w:rsidP="006571B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E44DFC5" w14:textId="77777777" w:rsidR="0045059B" w:rsidRPr="00AE7509" w:rsidRDefault="0045059B" w:rsidP="006571B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495405" w14:textId="77777777" w:rsidR="0045059B" w:rsidRPr="00AE7509" w:rsidRDefault="0045059B" w:rsidP="006571B9">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F291A48" w14:textId="77777777" w:rsidR="0045059B" w:rsidRPr="00AE7509" w:rsidRDefault="0045059B" w:rsidP="006571B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6E22D85" w14:textId="77777777" w:rsidR="0045059B" w:rsidRPr="00AE7509" w:rsidRDefault="0045059B" w:rsidP="006571B9">
            <w:pPr>
              <w:pStyle w:val="TAC"/>
              <w:keepNext w:val="0"/>
              <w:keepLines w:val="0"/>
              <w:widowControl w:val="0"/>
              <w:rPr>
                <w:lang w:val="en-US" w:eastAsia="zh-CN" w:bidi="ar"/>
              </w:rPr>
            </w:pPr>
            <w:r w:rsidRPr="00AE7509">
              <w:rPr>
                <w:lang w:val="en-US" w:eastAsia="zh-CN" w:bidi="ar"/>
              </w:rPr>
              <w:t>2</w:t>
            </w:r>
          </w:p>
        </w:tc>
      </w:tr>
      <w:tr w:rsidR="0045059B" w:rsidRPr="00AE7509" w14:paraId="46FFC641" w14:textId="77777777" w:rsidTr="006571B9">
        <w:trPr>
          <w:trHeight w:val="29"/>
        </w:trPr>
        <w:tc>
          <w:tcPr>
            <w:tcW w:w="1959" w:type="dxa"/>
            <w:tcBorders>
              <w:top w:val="nil"/>
              <w:left w:val="single" w:sz="4" w:space="0" w:color="auto"/>
              <w:bottom w:val="nil"/>
              <w:right w:val="single" w:sz="4" w:space="0" w:color="auto"/>
            </w:tcBorders>
          </w:tcPr>
          <w:p w14:paraId="3E33F6C2" w14:textId="77777777" w:rsidR="0045059B" w:rsidRPr="00AE7509" w:rsidRDefault="0045059B" w:rsidP="006571B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A8E413F" w14:textId="77777777" w:rsidR="0045059B" w:rsidRPr="00AE7509" w:rsidRDefault="0045059B" w:rsidP="006571B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6A06BE" w14:textId="77777777" w:rsidR="0045059B" w:rsidRPr="00AE7509" w:rsidRDefault="0045059B" w:rsidP="006571B9">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91A6B3" w14:textId="77777777" w:rsidR="0045059B" w:rsidRPr="00AE7509" w:rsidRDefault="0045059B" w:rsidP="006571B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2B50EA7" w14:textId="77777777" w:rsidR="0045059B" w:rsidRPr="00AE7509" w:rsidRDefault="0045059B" w:rsidP="006571B9">
            <w:pPr>
              <w:pStyle w:val="TAC"/>
              <w:keepNext w:val="0"/>
              <w:keepLines w:val="0"/>
              <w:widowControl w:val="0"/>
              <w:rPr>
                <w:lang w:val="en-US" w:eastAsia="zh-CN" w:bidi="ar"/>
              </w:rPr>
            </w:pPr>
          </w:p>
        </w:tc>
      </w:tr>
      <w:tr w:rsidR="0045059B" w:rsidRPr="00AE7509" w14:paraId="1C725779" w14:textId="77777777" w:rsidTr="006571B9">
        <w:trPr>
          <w:trHeight w:val="29"/>
        </w:trPr>
        <w:tc>
          <w:tcPr>
            <w:tcW w:w="1959" w:type="dxa"/>
            <w:tcBorders>
              <w:top w:val="nil"/>
              <w:left w:val="single" w:sz="4" w:space="0" w:color="auto"/>
              <w:bottom w:val="nil"/>
              <w:right w:val="single" w:sz="4" w:space="0" w:color="auto"/>
            </w:tcBorders>
          </w:tcPr>
          <w:p w14:paraId="5D657E2F" w14:textId="77777777" w:rsidR="0045059B" w:rsidRPr="00AE7509" w:rsidRDefault="0045059B" w:rsidP="006571B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9A6B15C" w14:textId="77777777" w:rsidR="0045059B" w:rsidRPr="00AE7509" w:rsidRDefault="0045059B" w:rsidP="006571B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EED98F" w14:textId="77777777" w:rsidR="0045059B" w:rsidRPr="00AE7509" w:rsidRDefault="0045059B" w:rsidP="006571B9">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81D1333" w14:textId="77777777" w:rsidR="0045059B" w:rsidRPr="00AE7509" w:rsidRDefault="0045059B" w:rsidP="006571B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E76539B" w14:textId="77777777" w:rsidR="0045059B" w:rsidRPr="00AE7509" w:rsidRDefault="0045059B" w:rsidP="006571B9">
            <w:pPr>
              <w:pStyle w:val="TAC"/>
              <w:keepNext w:val="0"/>
              <w:keepLines w:val="0"/>
              <w:widowControl w:val="0"/>
              <w:rPr>
                <w:lang w:val="en-US" w:eastAsia="zh-CN" w:bidi="ar"/>
              </w:rPr>
            </w:pPr>
          </w:p>
        </w:tc>
      </w:tr>
      <w:tr w:rsidR="0045059B" w:rsidRPr="00AE7509" w14:paraId="4AD76BFD" w14:textId="77777777" w:rsidTr="006571B9">
        <w:trPr>
          <w:trHeight w:val="29"/>
        </w:trPr>
        <w:tc>
          <w:tcPr>
            <w:tcW w:w="1959" w:type="dxa"/>
            <w:tcBorders>
              <w:top w:val="nil"/>
              <w:left w:val="single" w:sz="4" w:space="0" w:color="auto"/>
              <w:bottom w:val="single" w:sz="4" w:space="0" w:color="auto"/>
              <w:right w:val="single" w:sz="4" w:space="0" w:color="auto"/>
            </w:tcBorders>
          </w:tcPr>
          <w:p w14:paraId="699281AA" w14:textId="77777777" w:rsidR="0045059B" w:rsidRPr="00AE7509" w:rsidRDefault="0045059B" w:rsidP="006571B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4854641" w14:textId="77777777" w:rsidR="0045059B" w:rsidRPr="00AE7509" w:rsidRDefault="0045059B" w:rsidP="006571B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E4E9E0" w14:textId="77777777" w:rsidR="0045059B" w:rsidRPr="00AE7509" w:rsidRDefault="0045059B" w:rsidP="006571B9">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ED3468" w14:textId="77777777" w:rsidR="0045059B" w:rsidRPr="00AE7509" w:rsidRDefault="0045059B" w:rsidP="006571B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E004156" w14:textId="77777777" w:rsidR="0045059B" w:rsidRPr="00AE7509" w:rsidRDefault="0045059B" w:rsidP="006571B9">
            <w:pPr>
              <w:pStyle w:val="TAC"/>
              <w:keepNext w:val="0"/>
              <w:keepLines w:val="0"/>
              <w:widowControl w:val="0"/>
              <w:rPr>
                <w:lang w:val="en-US" w:eastAsia="zh-CN" w:bidi="ar"/>
              </w:rPr>
            </w:pPr>
          </w:p>
        </w:tc>
      </w:tr>
      <w:tr w:rsidR="0045059B" w:rsidRPr="00D17EE0" w14:paraId="65544936" w14:textId="77777777" w:rsidTr="006571B9">
        <w:trPr>
          <w:trHeight w:val="29"/>
        </w:trPr>
        <w:tc>
          <w:tcPr>
            <w:tcW w:w="1959" w:type="dxa"/>
            <w:tcBorders>
              <w:top w:val="nil"/>
              <w:left w:val="single" w:sz="4" w:space="0" w:color="auto"/>
              <w:bottom w:val="nil"/>
              <w:right w:val="single" w:sz="4" w:space="0" w:color="auto"/>
            </w:tcBorders>
          </w:tcPr>
          <w:p w14:paraId="4556AA64" w14:textId="77777777" w:rsidR="0045059B" w:rsidRPr="00D17EE0" w:rsidRDefault="0045059B" w:rsidP="006571B9">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28D3A43B" w14:textId="77777777" w:rsidR="0045059B" w:rsidRPr="00D17EE0" w:rsidRDefault="0045059B" w:rsidP="006571B9">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504678" w14:textId="77777777" w:rsidR="0045059B" w:rsidRPr="00D17EE0" w:rsidRDefault="0045059B" w:rsidP="006571B9">
            <w:pPr>
              <w:pStyle w:val="TAC"/>
              <w:keepNext w:val="0"/>
              <w:keepLines w:val="0"/>
              <w:widowControl w:val="0"/>
              <w:rPr>
                <w:rFonts w:cs="Arial"/>
                <w:lang w:val="en-US" w:eastAsia="zh-CN"/>
              </w:rPr>
            </w:pPr>
            <w:r w:rsidRPr="00D17EE0">
              <w:rPr>
                <w:rFonts w:cs="Arial"/>
                <w:szCs w:val="18"/>
              </w:rPr>
              <w:t>n1</w:t>
            </w:r>
          </w:p>
        </w:tc>
        <w:tc>
          <w:tcPr>
            <w:tcW w:w="2832" w:type="dxa"/>
            <w:tcBorders>
              <w:top w:val="single" w:sz="4" w:space="0" w:color="auto"/>
              <w:left w:val="single" w:sz="4" w:space="0" w:color="auto"/>
              <w:bottom w:val="single" w:sz="4" w:space="0" w:color="auto"/>
              <w:right w:val="single" w:sz="4" w:space="0" w:color="auto"/>
            </w:tcBorders>
          </w:tcPr>
          <w:p w14:paraId="54AC5E08" w14:textId="77777777" w:rsidR="0045059B" w:rsidRPr="00D17EE0" w:rsidRDefault="0045059B" w:rsidP="006571B9">
            <w:pPr>
              <w:pStyle w:val="TAC"/>
              <w:keepNext w:val="0"/>
              <w:keepLines w:val="0"/>
              <w:widowControl w:val="0"/>
              <w:rPr>
                <w:rFonts w:cs="Arial"/>
                <w:lang w:val="en-US" w:eastAsia="zh-CN" w:bidi="ar"/>
              </w:rPr>
            </w:pPr>
            <w:r w:rsidRPr="00D17EE0">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tcPr>
          <w:p w14:paraId="73A03D15" w14:textId="77777777" w:rsidR="0045059B" w:rsidRPr="00D17EE0" w:rsidRDefault="0045059B" w:rsidP="006571B9">
            <w:pPr>
              <w:pStyle w:val="TAC"/>
              <w:keepNext w:val="0"/>
              <w:keepLines w:val="0"/>
              <w:widowControl w:val="0"/>
              <w:rPr>
                <w:rFonts w:cs="Arial"/>
                <w:lang w:val="en-US" w:eastAsia="zh-CN" w:bidi="ar"/>
              </w:rPr>
            </w:pPr>
            <w:r w:rsidRPr="00D17EE0">
              <w:rPr>
                <w:rFonts w:cs="Arial"/>
                <w:szCs w:val="18"/>
              </w:rPr>
              <w:t>4 and 5</w:t>
            </w:r>
          </w:p>
        </w:tc>
      </w:tr>
      <w:tr w:rsidR="0045059B" w:rsidRPr="00D17EE0" w14:paraId="39491FDE" w14:textId="77777777" w:rsidTr="006571B9">
        <w:trPr>
          <w:trHeight w:val="29"/>
        </w:trPr>
        <w:tc>
          <w:tcPr>
            <w:tcW w:w="1959" w:type="dxa"/>
            <w:tcBorders>
              <w:top w:val="nil"/>
              <w:left w:val="single" w:sz="4" w:space="0" w:color="auto"/>
              <w:bottom w:val="nil"/>
              <w:right w:val="single" w:sz="4" w:space="0" w:color="auto"/>
            </w:tcBorders>
          </w:tcPr>
          <w:p w14:paraId="6D897CBF" w14:textId="77777777" w:rsidR="0045059B" w:rsidRPr="00D17EE0" w:rsidRDefault="0045059B" w:rsidP="006571B9">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4E83AD50" w14:textId="77777777" w:rsidR="0045059B" w:rsidRPr="00D17EE0" w:rsidRDefault="0045059B" w:rsidP="006571B9">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9CAEB4" w14:textId="77777777" w:rsidR="0045059B" w:rsidRPr="00D17EE0" w:rsidRDefault="0045059B" w:rsidP="006571B9">
            <w:pPr>
              <w:pStyle w:val="TAC"/>
              <w:keepNext w:val="0"/>
              <w:keepLines w:val="0"/>
              <w:widowControl w:val="0"/>
              <w:rPr>
                <w:rFonts w:cs="Arial"/>
                <w:lang w:val="en-US" w:eastAsia="zh-CN"/>
              </w:rPr>
            </w:pPr>
            <w:r w:rsidRPr="00D17EE0">
              <w:rPr>
                <w:rFonts w:cs="Arial"/>
                <w:szCs w:val="18"/>
              </w:rPr>
              <w:t>n3</w:t>
            </w:r>
          </w:p>
        </w:tc>
        <w:tc>
          <w:tcPr>
            <w:tcW w:w="2832" w:type="dxa"/>
            <w:tcBorders>
              <w:top w:val="single" w:sz="4" w:space="0" w:color="auto"/>
              <w:left w:val="single" w:sz="4" w:space="0" w:color="auto"/>
              <w:bottom w:val="single" w:sz="4" w:space="0" w:color="auto"/>
              <w:right w:val="single" w:sz="4" w:space="0" w:color="auto"/>
            </w:tcBorders>
          </w:tcPr>
          <w:p w14:paraId="11E704AA" w14:textId="77777777" w:rsidR="0045059B" w:rsidRPr="00D17EE0" w:rsidRDefault="0045059B" w:rsidP="006571B9">
            <w:pPr>
              <w:pStyle w:val="TAC"/>
              <w:keepNext w:val="0"/>
              <w:keepLines w:val="0"/>
              <w:widowControl w:val="0"/>
              <w:rPr>
                <w:rFonts w:cs="Arial"/>
                <w:lang w:val="en-US" w:eastAsia="zh-CN" w:bidi="ar"/>
              </w:rPr>
            </w:pPr>
            <w:r w:rsidRPr="00D17EE0">
              <w:rPr>
                <w:rFonts w:cs="Arial"/>
                <w:szCs w:val="18"/>
              </w:rPr>
              <w:t>n3 channel bandwidths in Table 5.3.5-1</w:t>
            </w:r>
          </w:p>
        </w:tc>
        <w:tc>
          <w:tcPr>
            <w:tcW w:w="1837" w:type="dxa"/>
            <w:tcBorders>
              <w:top w:val="nil"/>
              <w:left w:val="single" w:sz="4" w:space="0" w:color="auto"/>
              <w:bottom w:val="nil"/>
              <w:right w:val="single" w:sz="4" w:space="0" w:color="auto"/>
            </w:tcBorders>
          </w:tcPr>
          <w:p w14:paraId="66AA95FE" w14:textId="77777777" w:rsidR="0045059B" w:rsidRPr="00D17EE0" w:rsidRDefault="0045059B" w:rsidP="006571B9">
            <w:pPr>
              <w:pStyle w:val="TAC"/>
              <w:keepNext w:val="0"/>
              <w:keepLines w:val="0"/>
              <w:widowControl w:val="0"/>
              <w:rPr>
                <w:rFonts w:cs="Arial"/>
                <w:lang w:val="en-US" w:eastAsia="zh-CN" w:bidi="ar"/>
              </w:rPr>
            </w:pPr>
          </w:p>
        </w:tc>
      </w:tr>
      <w:tr w:rsidR="0045059B" w:rsidRPr="00D17EE0" w14:paraId="1AC802C1" w14:textId="77777777" w:rsidTr="006571B9">
        <w:trPr>
          <w:trHeight w:val="29"/>
        </w:trPr>
        <w:tc>
          <w:tcPr>
            <w:tcW w:w="1959" w:type="dxa"/>
            <w:tcBorders>
              <w:top w:val="nil"/>
              <w:left w:val="single" w:sz="4" w:space="0" w:color="auto"/>
              <w:bottom w:val="nil"/>
              <w:right w:val="single" w:sz="4" w:space="0" w:color="auto"/>
            </w:tcBorders>
          </w:tcPr>
          <w:p w14:paraId="45586562" w14:textId="77777777" w:rsidR="0045059B" w:rsidRPr="00D17EE0" w:rsidRDefault="0045059B" w:rsidP="006571B9">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6B36435B" w14:textId="77777777" w:rsidR="0045059B" w:rsidRPr="00D17EE0" w:rsidRDefault="0045059B" w:rsidP="006571B9">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C2E356" w14:textId="77777777" w:rsidR="0045059B" w:rsidRPr="00D17EE0" w:rsidRDefault="0045059B" w:rsidP="006571B9">
            <w:pPr>
              <w:pStyle w:val="TAC"/>
              <w:keepNext w:val="0"/>
              <w:keepLines w:val="0"/>
              <w:widowControl w:val="0"/>
              <w:rPr>
                <w:rFonts w:cs="Arial"/>
                <w:lang w:val="en-US" w:eastAsia="zh-CN"/>
              </w:rPr>
            </w:pPr>
            <w:r w:rsidRPr="00D17EE0">
              <w:rPr>
                <w:rFonts w:cs="Arial"/>
                <w:szCs w:val="18"/>
              </w:rPr>
              <w:t>n7</w:t>
            </w:r>
          </w:p>
        </w:tc>
        <w:tc>
          <w:tcPr>
            <w:tcW w:w="2832" w:type="dxa"/>
            <w:tcBorders>
              <w:top w:val="single" w:sz="4" w:space="0" w:color="auto"/>
              <w:left w:val="single" w:sz="4" w:space="0" w:color="auto"/>
              <w:bottom w:val="single" w:sz="4" w:space="0" w:color="auto"/>
              <w:right w:val="single" w:sz="4" w:space="0" w:color="auto"/>
            </w:tcBorders>
          </w:tcPr>
          <w:p w14:paraId="1E9815AA" w14:textId="77777777" w:rsidR="0045059B" w:rsidRPr="00D17EE0" w:rsidRDefault="0045059B" w:rsidP="006571B9">
            <w:pPr>
              <w:pStyle w:val="TAC"/>
              <w:keepNext w:val="0"/>
              <w:keepLines w:val="0"/>
              <w:widowControl w:val="0"/>
              <w:rPr>
                <w:rFonts w:cs="Arial"/>
                <w:lang w:val="en-US" w:eastAsia="zh-CN" w:bidi="ar"/>
              </w:rPr>
            </w:pPr>
            <w:r w:rsidRPr="00D17EE0">
              <w:rPr>
                <w:rFonts w:cs="Arial"/>
                <w:szCs w:val="18"/>
              </w:rPr>
              <w:t>n7 channel bandwidths in Table 5.3.5-1</w:t>
            </w:r>
          </w:p>
        </w:tc>
        <w:tc>
          <w:tcPr>
            <w:tcW w:w="1837" w:type="dxa"/>
            <w:tcBorders>
              <w:top w:val="nil"/>
              <w:left w:val="single" w:sz="4" w:space="0" w:color="auto"/>
              <w:bottom w:val="nil"/>
              <w:right w:val="single" w:sz="4" w:space="0" w:color="auto"/>
            </w:tcBorders>
          </w:tcPr>
          <w:p w14:paraId="4B83CFCF" w14:textId="77777777" w:rsidR="0045059B" w:rsidRPr="00D17EE0" w:rsidRDefault="0045059B" w:rsidP="006571B9">
            <w:pPr>
              <w:pStyle w:val="TAC"/>
              <w:keepNext w:val="0"/>
              <w:keepLines w:val="0"/>
              <w:widowControl w:val="0"/>
              <w:rPr>
                <w:rFonts w:cs="Arial"/>
                <w:lang w:val="en-US" w:eastAsia="zh-CN" w:bidi="ar"/>
              </w:rPr>
            </w:pPr>
          </w:p>
        </w:tc>
      </w:tr>
      <w:tr w:rsidR="0045059B" w:rsidRPr="00D17EE0" w14:paraId="1AADCBDE" w14:textId="77777777" w:rsidTr="006571B9">
        <w:trPr>
          <w:trHeight w:val="29"/>
        </w:trPr>
        <w:tc>
          <w:tcPr>
            <w:tcW w:w="1959" w:type="dxa"/>
            <w:tcBorders>
              <w:top w:val="nil"/>
              <w:left w:val="single" w:sz="4" w:space="0" w:color="auto"/>
              <w:bottom w:val="single" w:sz="4" w:space="0" w:color="auto"/>
              <w:right w:val="single" w:sz="4" w:space="0" w:color="auto"/>
            </w:tcBorders>
          </w:tcPr>
          <w:p w14:paraId="061E75B1" w14:textId="77777777" w:rsidR="0045059B" w:rsidRPr="00D17EE0" w:rsidRDefault="0045059B" w:rsidP="006571B9">
            <w:pPr>
              <w:pStyle w:val="TAC"/>
              <w:keepNext w:val="0"/>
              <w:keepLines w:val="0"/>
              <w:widowControl w:val="0"/>
              <w:rPr>
                <w:rFonts w:cs="Arial"/>
                <w:lang w:val="en-US" w:eastAsia="zh-CN" w:bidi="ar"/>
              </w:rPr>
            </w:pPr>
          </w:p>
        </w:tc>
        <w:tc>
          <w:tcPr>
            <w:tcW w:w="2036" w:type="dxa"/>
            <w:tcBorders>
              <w:top w:val="nil"/>
              <w:left w:val="single" w:sz="4" w:space="0" w:color="auto"/>
              <w:bottom w:val="single" w:sz="4" w:space="0" w:color="auto"/>
              <w:right w:val="single" w:sz="4" w:space="0" w:color="auto"/>
            </w:tcBorders>
          </w:tcPr>
          <w:p w14:paraId="5995B707" w14:textId="77777777" w:rsidR="0045059B" w:rsidRPr="00D17EE0" w:rsidRDefault="0045059B" w:rsidP="006571B9">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9B7C6E" w14:textId="77777777" w:rsidR="0045059B" w:rsidRPr="00D17EE0" w:rsidRDefault="0045059B" w:rsidP="006571B9">
            <w:pPr>
              <w:pStyle w:val="TAC"/>
              <w:keepNext w:val="0"/>
              <w:keepLines w:val="0"/>
              <w:widowControl w:val="0"/>
              <w:rPr>
                <w:rFonts w:cs="Arial"/>
                <w:lang w:val="en-US" w:eastAsia="zh-CN"/>
              </w:rPr>
            </w:pPr>
            <w:r w:rsidRPr="00D17EE0">
              <w:rPr>
                <w:rFonts w:cs="Arial"/>
                <w:szCs w:val="18"/>
              </w:rPr>
              <w:t>n78</w:t>
            </w:r>
          </w:p>
        </w:tc>
        <w:tc>
          <w:tcPr>
            <w:tcW w:w="2832" w:type="dxa"/>
            <w:tcBorders>
              <w:top w:val="single" w:sz="4" w:space="0" w:color="auto"/>
              <w:left w:val="single" w:sz="4" w:space="0" w:color="auto"/>
              <w:bottom w:val="single" w:sz="4" w:space="0" w:color="auto"/>
              <w:right w:val="single" w:sz="4" w:space="0" w:color="auto"/>
            </w:tcBorders>
          </w:tcPr>
          <w:p w14:paraId="6B016F96" w14:textId="77777777" w:rsidR="0045059B" w:rsidRPr="00D17EE0" w:rsidRDefault="0045059B" w:rsidP="006571B9">
            <w:pPr>
              <w:pStyle w:val="TAC"/>
              <w:keepNext w:val="0"/>
              <w:keepLines w:val="0"/>
              <w:widowControl w:val="0"/>
              <w:rPr>
                <w:rFonts w:cs="Arial"/>
                <w:lang w:val="en-US" w:eastAsia="zh-CN" w:bidi="ar"/>
              </w:rPr>
            </w:pPr>
            <w:r w:rsidRPr="00D17EE0">
              <w:rPr>
                <w:rFonts w:cs="Arial"/>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3122AF5A" w14:textId="77777777" w:rsidR="0045059B" w:rsidRPr="00D17EE0" w:rsidRDefault="0045059B" w:rsidP="006571B9">
            <w:pPr>
              <w:pStyle w:val="TAC"/>
              <w:keepNext w:val="0"/>
              <w:keepLines w:val="0"/>
              <w:widowControl w:val="0"/>
              <w:rPr>
                <w:rFonts w:cs="Arial"/>
                <w:lang w:val="en-US" w:eastAsia="zh-CN" w:bidi="ar"/>
              </w:rPr>
            </w:pPr>
          </w:p>
        </w:tc>
      </w:tr>
    </w:tbl>
    <w:p w14:paraId="031641BE" w14:textId="77777777" w:rsidR="0045059B" w:rsidRDefault="0045059B" w:rsidP="0045059B">
      <w:pPr>
        <w:pStyle w:val="TH"/>
        <w:rPr>
          <w:rStyle w:val="afd"/>
          <w:sz w:val="24"/>
          <w:lang w:eastAsia="zh-CN"/>
        </w:rPr>
      </w:pPr>
      <w:r w:rsidRPr="000D605A">
        <w:rPr>
          <w:rStyle w:val="afd"/>
          <w:sz w:val="24"/>
          <w:lang w:eastAsia="zh-CN"/>
        </w:rPr>
        <w:t>…</w:t>
      </w:r>
    </w:p>
    <w:p w14:paraId="1E229B56" w14:textId="77777777" w:rsidR="0045059B" w:rsidRPr="0045059B" w:rsidRDefault="0045059B" w:rsidP="00C75EC1">
      <w:pPr>
        <w:pStyle w:val="TH"/>
        <w:rPr>
          <w:rStyle w:val="afd"/>
          <w:sz w:val="24"/>
          <w:lang w:val="en-US" w:eastAsia="zh-CN"/>
        </w:rPr>
      </w:pPr>
    </w:p>
    <w:p w14:paraId="3A2C395E" w14:textId="77777777" w:rsidR="00EF6A8F" w:rsidRDefault="00EF6A8F" w:rsidP="00EF6A8F">
      <w:pPr>
        <w:pStyle w:val="TH"/>
        <w:rPr>
          <w:rStyle w:val="afd"/>
          <w:color w:val="C00000"/>
          <w:sz w:val="24"/>
          <w:lang w:eastAsia="zh-CN"/>
        </w:rPr>
      </w:pPr>
      <w:r w:rsidRPr="007F738D">
        <w:rPr>
          <w:rStyle w:val="afd"/>
          <w:color w:val="C00000"/>
          <w:sz w:val="24"/>
          <w:lang w:eastAsia="zh-CN"/>
        </w:rPr>
        <w:t>&lt; Non-changed part is omitted &gt;</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036"/>
        <w:gridCol w:w="950"/>
        <w:gridCol w:w="2832"/>
        <w:gridCol w:w="1837"/>
      </w:tblGrid>
      <w:tr w:rsidR="00881AFC" w:rsidRPr="00AE7509" w14:paraId="1A259E34" w14:textId="77777777" w:rsidTr="008401EB">
        <w:trPr>
          <w:trHeight w:val="29"/>
        </w:trPr>
        <w:tc>
          <w:tcPr>
            <w:tcW w:w="1959" w:type="dxa"/>
            <w:tcBorders>
              <w:top w:val="single" w:sz="4" w:space="0" w:color="auto"/>
              <w:left w:val="single" w:sz="4" w:space="0" w:color="auto"/>
              <w:bottom w:val="nil"/>
              <w:right w:val="single" w:sz="4" w:space="0" w:color="auto"/>
            </w:tcBorders>
          </w:tcPr>
          <w:p w14:paraId="1EB13FC8" w14:textId="77777777" w:rsidR="00881AFC" w:rsidRPr="00AE7509" w:rsidRDefault="00881AFC" w:rsidP="008401EB">
            <w:pPr>
              <w:pStyle w:val="TAC"/>
              <w:keepNext w:val="0"/>
              <w:keepLines w:val="0"/>
              <w:widowControl w:val="0"/>
              <w:rPr>
                <w:lang w:eastAsia="zh-CN"/>
              </w:rPr>
            </w:pPr>
            <w:r w:rsidRPr="00AE7509">
              <w:rPr>
                <w:rFonts w:cs="Arial"/>
                <w:lang w:val="en-US"/>
              </w:rPr>
              <w:t>CA_n1A-n3A-n67A-n78(2A)</w:t>
            </w:r>
          </w:p>
        </w:tc>
        <w:tc>
          <w:tcPr>
            <w:tcW w:w="2036" w:type="dxa"/>
            <w:tcBorders>
              <w:top w:val="single" w:sz="4" w:space="0" w:color="auto"/>
              <w:left w:val="single" w:sz="4" w:space="0" w:color="auto"/>
              <w:bottom w:val="nil"/>
              <w:right w:val="single" w:sz="4" w:space="0" w:color="auto"/>
            </w:tcBorders>
          </w:tcPr>
          <w:p w14:paraId="10E8A790" w14:textId="77777777" w:rsidR="00881AFC" w:rsidRPr="00AE7509" w:rsidRDefault="00881AFC" w:rsidP="008401EB">
            <w:pPr>
              <w:pStyle w:val="TAC"/>
              <w:keepNext w:val="0"/>
              <w:keepLines w:val="0"/>
              <w:widowControl w:val="0"/>
              <w:rPr>
                <w:lang w:val="es-US" w:eastAsia="zh-CN"/>
              </w:rPr>
            </w:pPr>
            <w:r w:rsidRPr="00AE7509">
              <w:rPr>
                <w:lang w:val="es-US" w:eastAsia="zh-CN"/>
              </w:rPr>
              <w:t>CA_n1A-n3A</w:t>
            </w:r>
          </w:p>
          <w:p w14:paraId="4870F2DD" w14:textId="77777777" w:rsidR="00881AFC" w:rsidRPr="00AE7509" w:rsidRDefault="00881AFC" w:rsidP="008401EB">
            <w:pPr>
              <w:pStyle w:val="TAC"/>
              <w:keepNext w:val="0"/>
              <w:keepLines w:val="0"/>
              <w:widowControl w:val="0"/>
              <w:rPr>
                <w:lang w:val="es-US" w:eastAsia="zh-CN"/>
              </w:rPr>
            </w:pPr>
            <w:r w:rsidRPr="00AE7509">
              <w:rPr>
                <w:lang w:val="es-US" w:eastAsia="zh-CN"/>
              </w:rPr>
              <w:t>CA_n1A-n78A</w:t>
            </w:r>
          </w:p>
          <w:p w14:paraId="3021E0ED" w14:textId="77777777" w:rsidR="00881AFC" w:rsidRPr="00AE7509" w:rsidRDefault="00881AFC" w:rsidP="008401EB">
            <w:pPr>
              <w:pStyle w:val="TAC"/>
              <w:keepNext w:val="0"/>
              <w:keepLines w:val="0"/>
              <w:widowControl w:val="0"/>
              <w:rPr>
                <w:lang w:val="es-US" w:eastAsia="zh-CN"/>
              </w:rPr>
            </w:pPr>
            <w:r w:rsidRPr="00AE7509">
              <w:rPr>
                <w:lang w:val="es-US" w:eastAsia="zh-CN"/>
              </w:rPr>
              <w:t>CA_n3A-n78A</w:t>
            </w:r>
          </w:p>
          <w:p w14:paraId="1EBEB95E" w14:textId="77777777" w:rsidR="00881AFC" w:rsidRPr="00AE7509" w:rsidRDefault="00881AFC" w:rsidP="008401EB">
            <w:pPr>
              <w:pStyle w:val="TAC"/>
              <w:keepNext w:val="0"/>
              <w:keepLines w:val="0"/>
              <w:widowControl w:val="0"/>
              <w:rPr>
                <w:lang w:val="es-US" w:eastAsia="zh-CN"/>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15DA19C0" w14:textId="77777777" w:rsidR="00881AFC" w:rsidRPr="00AE7509" w:rsidRDefault="00881AFC" w:rsidP="008401EB">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B1AA2FB" w14:textId="77777777" w:rsidR="00881AFC" w:rsidRPr="00AE7509" w:rsidRDefault="00881AFC" w:rsidP="008401EB">
            <w:pPr>
              <w:pStyle w:val="TAC"/>
              <w:keepNext w:val="0"/>
              <w:keepLines w:val="0"/>
              <w:widowControl w:val="0"/>
              <w:rPr>
                <w:lang w:val="en-US"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77EB54EA" w14:textId="77777777" w:rsidR="00881AFC" w:rsidRPr="00AE7509" w:rsidRDefault="00881AFC" w:rsidP="008401EB">
            <w:pPr>
              <w:pStyle w:val="TAC"/>
              <w:keepNext w:val="0"/>
              <w:keepLines w:val="0"/>
              <w:widowControl w:val="0"/>
              <w:rPr>
                <w:lang w:val="en-US"/>
              </w:rPr>
            </w:pPr>
            <w:r w:rsidRPr="00AE7509">
              <w:rPr>
                <w:lang w:val="en-US" w:eastAsia="zh-CN" w:bidi="ar"/>
              </w:rPr>
              <w:t>0</w:t>
            </w:r>
          </w:p>
        </w:tc>
      </w:tr>
      <w:tr w:rsidR="00881AFC" w:rsidRPr="00AE7509" w14:paraId="49E8CFF6" w14:textId="77777777" w:rsidTr="008401EB">
        <w:trPr>
          <w:trHeight w:val="29"/>
        </w:trPr>
        <w:tc>
          <w:tcPr>
            <w:tcW w:w="1959" w:type="dxa"/>
            <w:tcBorders>
              <w:top w:val="nil"/>
              <w:left w:val="single" w:sz="4" w:space="0" w:color="auto"/>
              <w:bottom w:val="nil"/>
              <w:right w:val="single" w:sz="4" w:space="0" w:color="auto"/>
            </w:tcBorders>
          </w:tcPr>
          <w:p w14:paraId="3032FAD9" w14:textId="77777777" w:rsidR="00881AFC" w:rsidRPr="00AE7509" w:rsidRDefault="00881AFC" w:rsidP="008401E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CE1506" w14:textId="77777777" w:rsidR="00881AFC" w:rsidRPr="00AE7509" w:rsidRDefault="00881AFC" w:rsidP="008401EB">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330957E1" w14:textId="77777777" w:rsidR="00881AFC" w:rsidRPr="00AE7509" w:rsidRDefault="00881AFC" w:rsidP="008401EB">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87D1E45" w14:textId="77777777" w:rsidR="00881AFC" w:rsidRPr="00AE7509" w:rsidRDefault="00881AFC" w:rsidP="008401EB">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42FEF424" w14:textId="77777777" w:rsidR="00881AFC" w:rsidRPr="00AE7509" w:rsidRDefault="00881AFC" w:rsidP="008401EB">
            <w:pPr>
              <w:pStyle w:val="TAC"/>
              <w:keepNext w:val="0"/>
              <w:keepLines w:val="0"/>
              <w:widowControl w:val="0"/>
              <w:rPr>
                <w:lang w:val="en-US"/>
              </w:rPr>
            </w:pPr>
          </w:p>
        </w:tc>
      </w:tr>
      <w:tr w:rsidR="00881AFC" w:rsidRPr="00AE7509" w14:paraId="2085511F" w14:textId="77777777" w:rsidTr="008401EB">
        <w:trPr>
          <w:trHeight w:val="29"/>
        </w:trPr>
        <w:tc>
          <w:tcPr>
            <w:tcW w:w="1959" w:type="dxa"/>
            <w:tcBorders>
              <w:top w:val="nil"/>
              <w:left w:val="single" w:sz="4" w:space="0" w:color="auto"/>
              <w:bottom w:val="nil"/>
              <w:right w:val="single" w:sz="4" w:space="0" w:color="auto"/>
            </w:tcBorders>
          </w:tcPr>
          <w:p w14:paraId="037EE3C4" w14:textId="77777777" w:rsidR="00881AFC" w:rsidRPr="00AE7509" w:rsidRDefault="00881AFC" w:rsidP="008401E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5F4900C" w14:textId="77777777" w:rsidR="00881AFC" w:rsidRPr="00AE7509" w:rsidRDefault="00881AFC" w:rsidP="008401EB">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0246FEE5" w14:textId="77777777" w:rsidR="00881AFC" w:rsidRPr="00AE7509" w:rsidRDefault="00881AFC" w:rsidP="008401EB">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8AD4532" w14:textId="77777777" w:rsidR="00881AFC" w:rsidRPr="00AE7509" w:rsidRDefault="00881AFC" w:rsidP="008401EB">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2A447D3D" w14:textId="77777777" w:rsidR="00881AFC" w:rsidRPr="00AE7509" w:rsidRDefault="00881AFC" w:rsidP="008401EB">
            <w:pPr>
              <w:pStyle w:val="TAC"/>
              <w:keepNext w:val="0"/>
              <w:keepLines w:val="0"/>
              <w:widowControl w:val="0"/>
              <w:rPr>
                <w:lang w:val="en-US"/>
              </w:rPr>
            </w:pPr>
          </w:p>
        </w:tc>
      </w:tr>
      <w:tr w:rsidR="00881AFC" w:rsidRPr="00AE7509" w14:paraId="5BDEEA25" w14:textId="77777777" w:rsidTr="008401EB">
        <w:trPr>
          <w:trHeight w:val="29"/>
        </w:trPr>
        <w:tc>
          <w:tcPr>
            <w:tcW w:w="1959" w:type="dxa"/>
            <w:tcBorders>
              <w:top w:val="nil"/>
              <w:left w:val="single" w:sz="4" w:space="0" w:color="auto"/>
              <w:bottom w:val="single" w:sz="4" w:space="0" w:color="auto"/>
              <w:right w:val="single" w:sz="4" w:space="0" w:color="auto"/>
            </w:tcBorders>
          </w:tcPr>
          <w:p w14:paraId="3585E270" w14:textId="77777777" w:rsidR="00881AFC" w:rsidRPr="00AE7509" w:rsidRDefault="00881AFC" w:rsidP="008401E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C4CA3CC" w14:textId="77777777" w:rsidR="00881AFC" w:rsidRPr="00AE7509" w:rsidRDefault="00881AFC" w:rsidP="008401EB">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334C364" w14:textId="77777777" w:rsidR="00881AFC" w:rsidRPr="00AE7509" w:rsidRDefault="00881AFC" w:rsidP="008401EB">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A38BDF4" w14:textId="77777777" w:rsidR="00881AFC" w:rsidRPr="00AE7509" w:rsidRDefault="00881AFC" w:rsidP="008401EB">
            <w:pPr>
              <w:pStyle w:val="TAC"/>
              <w:keepNext w:val="0"/>
              <w:keepLines w:val="0"/>
              <w:widowControl w:val="0"/>
              <w:rPr>
                <w:lang w:val="en-US" w:eastAsia="zh-CN" w:bidi="ar"/>
              </w:rPr>
            </w:pPr>
            <w:r w:rsidRPr="00AE7509">
              <w:rPr>
                <w:rFonts w:cs="Arial"/>
                <w:szCs w:val="18"/>
              </w:rPr>
              <w:t>CA_n78(2</w:t>
            </w:r>
            <w:proofErr w:type="gramStart"/>
            <w:r w:rsidRPr="00AE7509">
              <w:rPr>
                <w:rFonts w:cs="Arial"/>
                <w:szCs w:val="18"/>
              </w:rPr>
              <w:t>A)</w:t>
            </w:r>
            <w:r w:rsidRPr="00AE7509">
              <w:rPr>
                <w:rFonts w:cs="Arial"/>
                <w:lang w:val="en-US" w:eastAsia="zh-CN"/>
              </w:rPr>
              <w:t>_</w:t>
            </w:r>
            <w:proofErr w:type="gramEnd"/>
            <w:r w:rsidRPr="00AE750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5DDBFF53" w14:textId="77777777" w:rsidR="00881AFC" w:rsidRPr="00AE7509" w:rsidRDefault="00881AFC" w:rsidP="008401EB">
            <w:pPr>
              <w:pStyle w:val="TAC"/>
              <w:keepNext w:val="0"/>
              <w:keepLines w:val="0"/>
              <w:widowControl w:val="0"/>
              <w:rPr>
                <w:lang w:val="en-US"/>
              </w:rPr>
            </w:pPr>
          </w:p>
        </w:tc>
      </w:tr>
      <w:tr w:rsidR="00881AFC" w:rsidRPr="00AE7509" w14:paraId="6494DAF6" w14:textId="77777777" w:rsidTr="008401EB">
        <w:trPr>
          <w:trHeight w:val="29"/>
        </w:trPr>
        <w:tc>
          <w:tcPr>
            <w:tcW w:w="1959" w:type="dxa"/>
            <w:tcBorders>
              <w:top w:val="single" w:sz="4" w:space="0" w:color="auto"/>
              <w:left w:val="single" w:sz="4" w:space="0" w:color="auto"/>
              <w:bottom w:val="nil"/>
              <w:right w:val="single" w:sz="4" w:space="0" w:color="auto"/>
            </w:tcBorders>
          </w:tcPr>
          <w:p w14:paraId="11C962DD" w14:textId="77777777" w:rsidR="00881AFC" w:rsidRPr="00AE7509" w:rsidRDefault="00881AFC" w:rsidP="008401EB">
            <w:pPr>
              <w:pStyle w:val="TAC"/>
              <w:keepNext w:val="0"/>
              <w:keepLines w:val="0"/>
              <w:widowControl w:val="0"/>
              <w:rPr>
                <w:lang w:eastAsia="zh-CN"/>
              </w:rPr>
            </w:pPr>
            <w:r w:rsidRPr="00AE7509">
              <w:rPr>
                <w:lang w:val="en-US"/>
              </w:rPr>
              <w:t>CA_n1A-n3A-n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4CD7F7BC" w14:textId="77777777" w:rsidR="00881AFC" w:rsidRDefault="00881AFC" w:rsidP="008401EB">
            <w:pPr>
              <w:pStyle w:val="TAC"/>
              <w:keepNext w:val="0"/>
              <w:keepLines w:val="0"/>
              <w:widowControl w:val="0"/>
              <w:rPr>
                <w:ins w:id="11" w:author="Huawei_Ling Lin" w:date="2024-09-30T15:03:00Z"/>
                <w:lang w:val="es-US" w:eastAsia="zh-CN"/>
              </w:rPr>
            </w:pPr>
            <w:r>
              <w:rPr>
                <w:rFonts w:hint="eastAsia"/>
                <w:lang w:val="es-US" w:eastAsia="zh-CN"/>
              </w:rPr>
              <w:t>-</w:t>
            </w:r>
          </w:p>
          <w:p w14:paraId="6613CD2C" w14:textId="77777777" w:rsidR="00881AFC" w:rsidRPr="00881AFC" w:rsidRDefault="00881AFC" w:rsidP="00881AFC">
            <w:pPr>
              <w:pStyle w:val="TAC"/>
              <w:widowControl w:val="0"/>
              <w:rPr>
                <w:ins w:id="12" w:author="Huawei_Ling Lin" w:date="2024-09-30T15:03:00Z"/>
                <w:lang w:val="es-US" w:eastAsia="zh-CN"/>
              </w:rPr>
            </w:pPr>
            <w:ins w:id="13" w:author="Huawei_Ling Lin" w:date="2024-09-30T15:03:00Z">
              <w:r w:rsidRPr="00881AFC">
                <w:rPr>
                  <w:lang w:val="es-US" w:eastAsia="zh-CN"/>
                </w:rPr>
                <w:t>CA_n1A-n7A</w:t>
              </w:r>
            </w:ins>
          </w:p>
          <w:p w14:paraId="20B2F996" w14:textId="77777777" w:rsidR="00881AFC" w:rsidRPr="00881AFC" w:rsidRDefault="00881AFC" w:rsidP="00881AFC">
            <w:pPr>
              <w:pStyle w:val="TAC"/>
              <w:widowControl w:val="0"/>
              <w:rPr>
                <w:ins w:id="14" w:author="Huawei_Ling Lin" w:date="2024-09-30T15:03:00Z"/>
                <w:lang w:val="es-US" w:eastAsia="zh-CN"/>
              </w:rPr>
            </w:pPr>
            <w:ins w:id="15" w:author="Huawei_Ling Lin" w:date="2024-09-30T15:03:00Z">
              <w:r w:rsidRPr="00881AFC">
                <w:rPr>
                  <w:lang w:val="es-US" w:eastAsia="zh-CN"/>
                </w:rPr>
                <w:t>CA_n1A-n78A</w:t>
              </w:r>
            </w:ins>
          </w:p>
          <w:p w14:paraId="75E26E75" w14:textId="0D1DB8DA" w:rsidR="00881AFC" w:rsidRPr="00AE7509" w:rsidRDefault="00881AFC" w:rsidP="00881AFC">
            <w:pPr>
              <w:pStyle w:val="TAC"/>
              <w:keepNext w:val="0"/>
              <w:keepLines w:val="0"/>
              <w:widowControl w:val="0"/>
              <w:rPr>
                <w:lang w:val="es-US" w:eastAsia="zh-CN"/>
              </w:rPr>
            </w:pPr>
            <w:ins w:id="16" w:author="Huawei_Ling Lin" w:date="2024-09-30T15:03:00Z">
              <w:r w:rsidRPr="00881AFC">
                <w:rPr>
                  <w:lang w:val="es-US" w:eastAsia="zh-CN"/>
                </w:rPr>
                <w:t>CA_n7A-n78A</w:t>
              </w:r>
            </w:ins>
          </w:p>
        </w:tc>
        <w:tc>
          <w:tcPr>
            <w:tcW w:w="950" w:type="dxa"/>
            <w:tcBorders>
              <w:top w:val="single" w:sz="4" w:space="0" w:color="auto"/>
              <w:left w:val="single" w:sz="4" w:space="0" w:color="auto"/>
              <w:bottom w:val="single" w:sz="4" w:space="0" w:color="auto"/>
              <w:right w:val="single" w:sz="4" w:space="0" w:color="auto"/>
            </w:tcBorders>
          </w:tcPr>
          <w:p w14:paraId="0AB464DC" w14:textId="77777777" w:rsidR="00881AFC" w:rsidRPr="00AE7509" w:rsidRDefault="00881AFC" w:rsidP="008401EB">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58E0431" w14:textId="77777777" w:rsidR="00881AFC" w:rsidRPr="00AE7509" w:rsidRDefault="00881AFC" w:rsidP="008401EB">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7443B572" w14:textId="77777777" w:rsidR="00881AFC" w:rsidRPr="00AE7509" w:rsidRDefault="00881AFC" w:rsidP="008401EB">
            <w:pPr>
              <w:pStyle w:val="TAC"/>
              <w:keepNext w:val="0"/>
              <w:keepLines w:val="0"/>
              <w:widowControl w:val="0"/>
              <w:rPr>
                <w:lang w:val="en-US"/>
              </w:rPr>
            </w:pPr>
            <w:r>
              <w:rPr>
                <w:rFonts w:hint="eastAsia"/>
                <w:lang w:val="en-US" w:eastAsia="zh-CN" w:bidi="ar"/>
              </w:rPr>
              <w:t>4</w:t>
            </w:r>
            <w:r>
              <w:rPr>
                <w:lang w:val="en-US" w:eastAsia="zh-CN" w:bidi="ar"/>
              </w:rPr>
              <w:t xml:space="preserve"> and 5</w:t>
            </w:r>
          </w:p>
        </w:tc>
      </w:tr>
      <w:tr w:rsidR="00881AFC" w:rsidRPr="00AE7509" w14:paraId="7FEC2989" w14:textId="77777777" w:rsidTr="008401EB">
        <w:trPr>
          <w:trHeight w:val="29"/>
        </w:trPr>
        <w:tc>
          <w:tcPr>
            <w:tcW w:w="1959" w:type="dxa"/>
            <w:tcBorders>
              <w:top w:val="nil"/>
              <w:left w:val="single" w:sz="4" w:space="0" w:color="auto"/>
              <w:bottom w:val="nil"/>
              <w:right w:val="single" w:sz="4" w:space="0" w:color="auto"/>
            </w:tcBorders>
          </w:tcPr>
          <w:p w14:paraId="3DA0F5A5" w14:textId="77777777" w:rsidR="00881AFC" w:rsidRPr="00AE7509" w:rsidRDefault="00881AFC" w:rsidP="008401E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2FC9275" w14:textId="77777777" w:rsidR="00881AFC" w:rsidRPr="00AE7509" w:rsidRDefault="00881AFC" w:rsidP="008401EB">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0E8B7257" w14:textId="77777777" w:rsidR="00881AFC" w:rsidRPr="00AE7509" w:rsidRDefault="00881AFC" w:rsidP="008401EB">
            <w:pPr>
              <w:pStyle w:val="TAC"/>
              <w:keepNext w:val="0"/>
              <w:keepLines w:val="0"/>
              <w:widowControl w:val="0"/>
              <w:rPr>
                <w:lang w:val="en-US"/>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AE334C" w14:textId="77777777" w:rsidR="00881AFC" w:rsidRPr="00AE7509" w:rsidRDefault="00881AFC" w:rsidP="008401EB">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33F2AD39" w14:textId="77777777" w:rsidR="00881AFC" w:rsidRPr="00AE7509" w:rsidRDefault="00881AFC" w:rsidP="008401EB">
            <w:pPr>
              <w:pStyle w:val="TAC"/>
              <w:keepNext w:val="0"/>
              <w:keepLines w:val="0"/>
              <w:widowControl w:val="0"/>
              <w:rPr>
                <w:lang w:val="en-US"/>
              </w:rPr>
            </w:pPr>
          </w:p>
        </w:tc>
      </w:tr>
      <w:tr w:rsidR="00881AFC" w:rsidRPr="00AE7509" w14:paraId="4D9F390C" w14:textId="77777777" w:rsidTr="008401EB">
        <w:trPr>
          <w:trHeight w:val="29"/>
        </w:trPr>
        <w:tc>
          <w:tcPr>
            <w:tcW w:w="1959" w:type="dxa"/>
            <w:tcBorders>
              <w:top w:val="nil"/>
              <w:left w:val="single" w:sz="4" w:space="0" w:color="auto"/>
              <w:bottom w:val="nil"/>
              <w:right w:val="single" w:sz="4" w:space="0" w:color="auto"/>
            </w:tcBorders>
          </w:tcPr>
          <w:p w14:paraId="22027810" w14:textId="77777777" w:rsidR="00881AFC" w:rsidRPr="00AE7509" w:rsidRDefault="00881AFC" w:rsidP="008401E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3C4CB10" w14:textId="77777777" w:rsidR="00881AFC" w:rsidRPr="00AE7509" w:rsidRDefault="00881AFC" w:rsidP="008401EB">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3FAF0911" w14:textId="77777777" w:rsidR="00881AFC" w:rsidRPr="00AE7509" w:rsidRDefault="00881AFC" w:rsidP="008401EB">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38FBAC5D" w14:textId="77777777" w:rsidR="00881AFC" w:rsidRPr="00AE7509" w:rsidRDefault="00881AFC" w:rsidP="008401EB">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2A1047CC" w14:textId="77777777" w:rsidR="00881AFC" w:rsidRPr="00AE7509" w:rsidRDefault="00881AFC" w:rsidP="008401EB">
            <w:pPr>
              <w:pStyle w:val="TAC"/>
              <w:keepNext w:val="0"/>
              <w:keepLines w:val="0"/>
              <w:widowControl w:val="0"/>
              <w:rPr>
                <w:lang w:val="en-US"/>
              </w:rPr>
            </w:pPr>
          </w:p>
        </w:tc>
      </w:tr>
      <w:tr w:rsidR="00881AFC" w:rsidRPr="00AE7509" w14:paraId="46D52A81" w14:textId="77777777" w:rsidTr="008401EB">
        <w:trPr>
          <w:trHeight w:val="29"/>
        </w:trPr>
        <w:tc>
          <w:tcPr>
            <w:tcW w:w="1959" w:type="dxa"/>
            <w:tcBorders>
              <w:top w:val="nil"/>
              <w:left w:val="single" w:sz="4" w:space="0" w:color="auto"/>
              <w:bottom w:val="single" w:sz="4" w:space="0" w:color="auto"/>
              <w:right w:val="single" w:sz="4" w:space="0" w:color="auto"/>
            </w:tcBorders>
          </w:tcPr>
          <w:p w14:paraId="705C5653" w14:textId="77777777" w:rsidR="00881AFC" w:rsidRPr="00AE7509" w:rsidRDefault="00881AFC" w:rsidP="008401E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168AD9C" w14:textId="77777777" w:rsidR="00881AFC" w:rsidRPr="00AE7509" w:rsidRDefault="00881AFC" w:rsidP="008401EB">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7D8EC19" w14:textId="77777777" w:rsidR="00881AFC" w:rsidRPr="00AE7509" w:rsidRDefault="00881AFC" w:rsidP="008401EB">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7E65E49" w14:textId="77777777" w:rsidR="00881AFC" w:rsidRPr="00AE7509" w:rsidRDefault="00881AFC" w:rsidP="008401EB">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BBC033E" w14:textId="77777777" w:rsidR="00881AFC" w:rsidRPr="00AE7509" w:rsidRDefault="00881AFC" w:rsidP="008401EB">
            <w:pPr>
              <w:pStyle w:val="TAC"/>
              <w:keepNext w:val="0"/>
              <w:keepLines w:val="0"/>
              <w:widowControl w:val="0"/>
              <w:rPr>
                <w:lang w:val="en-US"/>
              </w:rPr>
            </w:pPr>
          </w:p>
        </w:tc>
      </w:tr>
      <w:tr w:rsidR="00881AFC" w:rsidRPr="00AE7509" w14:paraId="71EBC667" w14:textId="77777777" w:rsidTr="008401EB">
        <w:trPr>
          <w:trHeight w:val="29"/>
        </w:trPr>
        <w:tc>
          <w:tcPr>
            <w:tcW w:w="1959" w:type="dxa"/>
            <w:tcBorders>
              <w:top w:val="single" w:sz="4" w:space="0" w:color="auto"/>
              <w:left w:val="single" w:sz="4" w:space="0" w:color="auto"/>
              <w:bottom w:val="nil"/>
              <w:right w:val="single" w:sz="4" w:space="0" w:color="auto"/>
            </w:tcBorders>
          </w:tcPr>
          <w:p w14:paraId="7ACC6D8D" w14:textId="77777777" w:rsidR="00881AFC" w:rsidRPr="00AE7509" w:rsidRDefault="00881AFC" w:rsidP="008401EB">
            <w:pPr>
              <w:pStyle w:val="TAC"/>
              <w:keepNext w:val="0"/>
              <w:keepLines w:val="0"/>
              <w:widowControl w:val="0"/>
              <w:rPr>
                <w:lang w:val="en-US" w:eastAsia="zh-CN" w:bidi="ar"/>
              </w:rPr>
            </w:pPr>
            <w:r w:rsidRPr="00AE7509">
              <w:rPr>
                <w:lang w:eastAsia="zh-CN"/>
              </w:rPr>
              <w:t>CA</w:t>
            </w:r>
            <w:r w:rsidRPr="00AE7509">
              <w:rPr>
                <w:lang w:eastAsia="ja-JP"/>
              </w:rPr>
              <w:t>_n1A-</w:t>
            </w:r>
            <w:r w:rsidRPr="00AE7509">
              <w:rPr>
                <w:lang w:eastAsia="zh-CN"/>
              </w:rPr>
              <w:t>n3</w:t>
            </w:r>
            <w:r w:rsidRPr="00AE7509">
              <w:rPr>
                <w:lang w:val="en-US" w:eastAsia="ja-JP"/>
              </w:rPr>
              <w:t>A-</w:t>
            </w:r>
            <w:r w:rsidRPr="00AE7509">
              <w:rPr>
                <w:lang w:eastAsia="zh-CN"/>
              </w:rPr>
              <w:t>n77</w:t>
            </w:r>
            <w:r w:rsidRPr="00AE7509">
              <w:rPr>
                <w:lang w:val="en-US" w:eastAsia="ja-JP"/>
              </w:rPr>
              <w:t>A-n79A</w:t>
            </w:r>
          </w:p>
        </w:tc>
        <w:tc>
          <w:tcPr>
            <w:tcW w:w="2036" w:type="dxa"/>
            <w:tcBorders>
              <w:top w:val="single" w:sz="4" w:space="0" w:color="auto"/>
              <w:left w:val="single" w:sz="4" w:space="0" w:color="auto"/>
              <w:bottom w:val="nil"/>
              <w:right w:val="single" w:sz="4" w:space="0" w:color="auto"/>
            </w:tcBorders>
          </w:tcPr>
          <w:p w14:paraId="0F93C07F" w14:textId="77777777" w:rsidR="00881AFC" w:rsidRPr="00AE7509" w:rsidRDefault="00881AFC" w:rsidP="008401EB">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324C8ECC" w14:textId="77777777" w:rsidR="00881AFC" w:rsidRPr="00AE7509" w:rsidRDefault="00881AFC" w:rsidP="008401EB">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77A</w:t>
            </w:r>
          </w:p>
          <w:p w14:paraId="3E0EE69A" w14:textId="77777777" w:rsidR="00881AFC" w:rsidRPr="00AE7509" w:rsidRDefault="00881AFC" w:rsidP="008401EB">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5CB16827" w14:textId="77777777" w:rsidR="00881AFC" w:rsidRPr="00AE7509" w:rsidRDefault="00881AFC" w:rsidP="008401EB">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77A</w:t>
            </w:r>
          </w:p>
          <w:p w14:paraId="1CF58194" w14:textId="77777777" w:rsidR="00881AFC" w:rsidRPr="00AE7509" w:rsidRDefault="00881AFC" w:rsidP="008401EB">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1178C357" w14:textId="77777777" w:rsidR="00881AFC" w:rsidRPr="00AE7509" w:rsidRDefault="00881AFC" w:rsidP="008401EB">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_n77A-</w:t>
            </w:r>
            <w:r w:rsidRPr="00AE7509">
              <w:rPr>
                <w:rFonts w:hint="eastAsia"/>
                <w:lang w:val="es-US" w:eastAsia="zh-CN"/>
              </w:rPr>
              <w:t>n</w:t>
            </w:r>
            <w:r w:rsidRPr="00AE7509">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60EA9966" w14:textId="77777777" w:rsidR="00881AFC" w:rsidRPr="00AE7509" w:rsidRDefault="00881AFC" w:rsidP="008401EB">
            <w:pPr>
              <w:pStyle w:val="TAC"/>
              <w:keepNext w:val="0"/>
              <w:keepLines w:val="0"/>
              <w:widowControl w:val="0"/>
              <w:rPr>
                <w:rFonts w:ascii="Calibri" w:hAnsi="Calibri"/>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30BD21F" w14:textId="77777777" w:rsidR="00881AFC" w:rsidRPr="00AE7509" w:rsidRDefault="00881AFC" w:rsidP="008401EB">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788B09A" w14:textId="77777777" w:rsidR="00881AFC" w:rsidRPr="00AE7509" w:rsidRDefault="00881AFC" w:rsidP="008401EB">
            <w:pPr>
              <w:pStyle w:val="TAC"/>
              <w:keepNext w:val="0"/>
              <w:keepLines w:val="0"/>
              <w:widowControl w:val="0"/>
              <w:rPr>
                <w:lang w:val="en-US"/>
              </w:rPr>
            </w:pPr>
            <w:r w:rsidRPr="00AE7509">
              <w:rPr>
                <w:lang w:val="en-US"/>
              </w:rPr>
              <w:t>0</w:t>
            </w:r>
          </w:p>
        </w:tc>
      </w:tr>
      <w:tr w:rsidR="00881AFC" w:rsidRPr="00AE7509" w14:paraId="53063984" w14:textId="77777777" w:rsidTr="008401EB">
        <w:trPr>
          <w:trHeight w:val="29"/>
        </w:trPr>
        <w:tc>
          <w:tcPr>
            <w:tcW w:w="1959" w:type="dxa"/>
            <w:tcBorders>
              <w:top w:val="nil"/>
              <w:left w:val="single" w:sz="4" w:space="0" w:color="auto"/>
              <w:bottom w:val="nil"/>
              <w:right w:val="single" w:sz="4" w:space="0" w:color="auto"/>
            </w:tcBorders>
          </w:tcPr>
          <w:p w14:paraId="7D27620A" w14:textId="77777777" w:rsidR="00881AFC" w:rsidRPr="00AE7509" w:rsidRDefault="00881AFC" w:rsidP="008401E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AE906F3" w14:textId="77777777" w:rsidR="00881AFC" w:rsidRPr="00AE7509" w:rsidRDefault="00881AFC" w:rsidP="008401E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8BC9915" w14:textId="77777777" w:rsidR="00881AFC" w:rsidRPr="00AE7509" w:rsidRDefault="00881AFC" w:rsidP="008401EB">
            <w:pPr>
              <w:pStyle w:val="TAC"/>
              <w:keepNext w:val="0"/>
              <w:keepLines w:val="0"/>
              <w:widowControl w:val="0"/>
              <w:rPr>
                <w:rFonts w:ascii="Calibri" w:hAnsi="Calibri"/>
                <w:sz w:val="21"/>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6497765" w14:textId="77777777" w:rsidR="00881AFC" w:rsidRPr="00AE7509" w:rsidRDefault="00881AFC" w:rsidP="008401EB">
            <w:pPr>
              <w:pStyle w:val="TAC"/>
              <w:keepNext w:val="0"/>
              <w:keepLines w:val="0"/>
              <w:widowControl w:val="0"/>
              <w:rPr>
                <w:lang w:val="en-US" w:eastAsia="zh-CN" w:bidi="ar"/>
              </w:rPr>
            </w:pPr>
            <w:r w:rsidRPr="00AE7509">
              <w:rPr>
                <w:lang w:val="en-US" w:eastAsia="zh-CN" w:bidi="ar"/>
              </w:rPr>
              <w:t>5, 10, 15, 20, 25,30</w:t>
            </w:r>
          </w:p>
        </w:tc>
        <w:tc>
          <w:tcPr>
            <w:tcW w:w="1837" w:type="dxa"/>
            <w:tcBorders>
              <w:top w:val="nil"/>
              <w:left w:val="single" w:sz="4" w:space="0" w:color="auto"/>
              <w:bottom w:val="nil"/>
              <w:right w:val="single" w:sz="4" w:space="0" w:color="auto"/>
            </w:tcBorders>
          </w:tcPr>
          <w:p w14:paraId="0B764373" w14:textId="77777777" w:rsidR="00881AFC" w:rsidRPr="00AE7509" w:rsidRDefault="00881AFC" w:rsidP="008401EB">
            <w:pPr>
              <w:pStyle w:val="TAC"/>
              <w:keepNext w:val="0"/>
              <w:keepLines w:val="0"/>
              <w:widowControl w:val="0"/>
              <w:rPr>
                <w:lang w:val="en-US" w:eastAsia="zh-CN"/>
              </w:rPr>
            </w:pPr>
          </w:p>
        </w:tc>
      </w:tr>
      <w:tr w:rsidR="00881AFC" w:rsidRPr="00AE7509" w14:paraId="70821A55" w14:textId="77777777" w:rsidTr="008401EB">
        <w:trPr>
          <w:trHeight w:val="29"/>
        </w:trPr>
        <w:tc>
          <w:tcPr>
            <w:tcW w:w="1959" w:type="dxa"/>
            <w:tcBorders>
              <w:top w:val="nil"/>
              <w:left w:val="single" w:sz="4" w:space="0" w:color="auto"/>
              <w:bottom w:val="nil"/>
              <w:right w:val="single" w:sz="4" w:space="0" w:color="auto"/>
            </w:tcBorders>
          </w:tcPr>
          <w:p w14:paraId="30D95346" w14:textId="77777777" w:rsidR="00881AFC" w:rsidRPr="00AE7509" w:rsidRDefault="00881AFC" w:rsidP="008401E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C5C6180" w14:textId="77777777" w:rsidR="00881AFC" w:rsidRPr="00AE7509" w:rsidRDefault="00881AFC" w:rsidP="008401E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F152067" w14:textId="77777777" w:rsidR="00881AFC" w:rsidRPr="00AE7509" w:rsidRDefault="00881AFC" w:rsidP="008401EB">
            <w:pPr>
              <w:pStyle w:val="TAC"/>
              <w:keepNext w:val="0"/>
              <w:keepLines w:val="0"/>
              <w:widowControl w:val="0"/>
              <w:rPr>
                <w:rFonts w:ascii="Calibri" w:hAnsi="Calibri"/>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888CC0A" w14:textId="77777777" w:rsidR="00881AFC" w:rsidRPr="00AE7509" w:rsidRDefault="00881AFC" w:rsidP="008401EB">
            <w:pPr>
              <w:pStyle w:val="TAC"/>
              <w:keepNext w:val="0"/>
              <w:keepLines w:val="0"/>
              <w:widowControl w:val="0"/>
              <w:rPr>
                <w:rFonts w:ascii="Calibri" w:hAnsi="Calibri"/>
                <w:sz w:val="21"/>
                <w:lang w:val="en-US" w:eastAsia="zh-CN"/>
              </w:rPr>
            </w:pPr>
            <w:r w:rsidRPr="00AE7509">
              <w:rPr>
                <w:lang w:val="en-US" w:eastAsia="zh-CN" w:bidi="ar"/>
              </w:rPr>
              <w:t xml:space="preserve">10, 15, 20, </w:t>
            </w:r>
            <w:r w:rsidRPr="00AE7509">
              <w:rPr>
                <w:rFonts w:ascii="Calibri" w:hAnsi="Calibri"/>
                <w:sz w:val="21"/>
                <w:lang w:val="en-US" w:eastAsia="zh-CN"/>
              </w:rPr>
              <w:t>40, 50, 60, 80, 90, 100</w:t>
            </w:r>
          </w:p>
        </w:tc>
        <w:tc>
          <w:tcPr>
            <w:tcW w:w="1837" w:type="dxa"/>
            <w:tcBorders>
              <w:top w:val="nil"/>
              <w:left w:val="single" w:sz="4" w:space="0" w:color="auto"/>
              <w:bottom w:val="nil"/>
              <w:right w:val="single" w:sz="4" w:space="0" w:color="auto"/>
            </w:tcBorders>
          </w:tcPr>
          <w:p w14:paraId="03084D17" w14:textId="77777777" w:rsidR="00881AFC" w:rsidRPr="00AE7509" w:rsidRDefault="00881AFC" w:rsidP="008401EB">
            <w:pPr>
              <w:pStyle w:val="TAC"/>
              <w:keepNext w:val="0"/>
              <w:keepLines w:val="0"/>
              <w:widowControl w:val="0"/>
              <w:rPr>
                <w:lang w:val="en-US" w:eastAsia="zh-CN"/>
              </w:rPr>
            </w:pPr>
          </w:p>
        </w:tc>
      </w:tr>
      <w:tr w:rsidR="00881AFC" w:rsidRPr="00AE7509" w14:paraId="42E42F6E" w14:textId="77777777" w:rsidTr="008401EB">
        <w:trPr>
          <w:trHeight w:val="29"/>
        </w:trPr>
        <w:tc>
          <w:tcPr>
            <w:tcW w:w="1959" w:type="dxa"/>
            <w:tcBorders>
              <w:top w:val="nil"/>
              <w:left w:val="single" w:sz="4" w:space="0" w:color="auto"/>
              <w:bottom w:val="single" w:sz="4" w:space="0" w:color="auto"/>
              <w:right w:val="single" w:sz="4" w:space="0" w:color="auto"/>
            </w:tcBorders>
          </w:tcPr>
          <w:p w14:paraId="4A392AD0" w14:textId="77777777" w:rsidR="00881AFC" w:rsidRPr="00AE7509" w:rsidRDefault="00881AFC" w:rsidP="008401E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E2C48C1" w14:textId="77777777" w:rsidR="00881AFC" w:rsidRPr="00AE7509" w:rsidRDefault="00881AFC" w:rsidP="008401E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3EFC9C3" w14:textId="77777777" w:rsidR="00881AFC" w:rsidRPr="00AE7509" w:rsidRDefault="00881AFC" w:rsidP="008401EB">
            <w:pPr>
              <w:pStyle w:val="TAC"/>
              <w:keepNext w:val="0"/>
              <w:keepLines w:val="0"/>
              <w:widowControl w:val="0"/>
              <w:rPr>
                <w:rFonts w:ascii="Calibri" w:hAnsi="Calibri"/>
                <w:sz w:val="21"/>
                <w:lang w:val="en-US" w:eastAsia="zh-CN"/>
              </w:rPr>
            </w:pPr>
            <w:r w:rsidRPr="00AE750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311C19C7" w14:textId="77777777" w:rsidR="00881AFC" w:rsidRPr="00AE7509" w:rsidRDefault="00881AFC" w:rsidP="008401EB">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1E15BC44" w14:textId="77777777" w:rsidR="00881AFC" w:rsidRPr="00AE7509" w:rsidRDefault="00881AFC" w:rsidP="008401EB">
            <w:pPr>
              <w:pStyle w:val="TAC"/>
              <w:keepNext w:val="0"/>
              <w:keepLines w:val="0"/>
              <w:widowControl w:val="0"/>
              <w:rPr>
                <w:lang w:val="en-US" w:eastAsia="zh-CN"/>
              </w:rPr>
            </w:pPr>
          </w:p>
        </w:tc>
      </w:tr>
    </w:tbl>
    <w:p w14:paraId="3513DFCE" w14:textId="77777777" w:rsidR="00EF6A8F" w:rsidRDefault="00EF6A8F" w:rsidP="00A965A8">
      <w:pPr>
        <w:pStyle w:val="TH"/>
        <w:rPr>
          <w:rStyle w:val="afd"/>
          <w:sz w:val="24"/>
          <w:lang w:eastAsia="zh-CN"/>
        </w:rPr>
      </w:pPr>
      <w:r w:rsidRPr="000D605A">
        <w:rPr>
          <w:rStyle w:val="afd"/>
          <w:sz w:val="24"/>
          <w:lang w:eastAsia="zh-CN"/>
        </w:rPr>
        <w:t>…</w:t>
      </w:r>
    </w:p>
    <w:p w14:paraId="567DB84D" w14:textId="77777777" w:rsidR="00EF6A8F" w:rsidRDefault="00EF6A8F" w:rsidP="00EF6A8F">
      <w:pPr>
        <w:pStyle w:val="TH"/>
        <w:rPr>
          <w:rStyle w:val="afd"/>
          <w:color w:val="C00000"/>
          <w:sz w:val="24"/>
          <w:lang w:eastAsia="zh-CN"/>
        </w:rPr>
      </w:pPr>
      <w:r w:rsidRPr="007F738D">
        <w:rPr>
          <w:rStyle w:val="afd"/>
          <w:color w:val="C00000"/>
          <w:sz w:val="24"/>
          <w:lang w:eastAsia="zh-CN"/>
        </w:rPr>
        <w:t>&lt; Non-changed part is omitted &gt;</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036"/>
        <w:gridCol w:w="950"/>
        <w:gridCol w:w="2832"/>
        <w:gridCol w:w="1837"/>
      </w:tblGrid>
      <w:tr w:rsidR="00881AFC" w:rsidRPr="00AE7509" w14:paraId="23420577" w14:textId="77777777" w:rsidTr="008401EB">
        <w:trPr>
          <w:trHeight w:val="29"/>
        </w:trPr>
        <w:tc>
          <w:tcPr>
            <w:tcW w:w="1959" w:type="dxa"/>
            <w:tcBorders>
              <w:top w:val="single" w:sz="4" w:space="0" w:color="auto"/>
              <w:left w:val="single" w:sz="4" w:space="0" w:color="auto"/>
              <w:bottom w:val="nil"/>
              <w:right w:val="single" w:sz="4" w:space="0" w:color="auto"/>
            </w:tcBorders>
          </w:tcPr>
          <w:p w14:paraId="47E2543F" w14:textId="77777777" w:rsidR="00881AFC" w:rsidRPr="00AE7509" w:rsidRDefault="00881AFC" w:rsidP="008401EB">
            <w:pPr>
              <w:pStyle w:val="TAC"/>
              <w:keepNext w:val="0"/>
              <w:keepLines w:val="0"/>
              <w:widowControl w:val="0"/>
              <w:rPr>
                <w:kern w:val="2"/>
                <w:szCs w:val="22"/>
                <w:lang w:val="en-US"/>
              </w:rPr>
            </w:pPr>
            <w:r w:rsidRPr="00AE7509">
              <w:rPr>
                <w:lang w:val="en-US"/>
              </w:rPr>
              <w:t>CA_n1A-n7A-n67A-n78(2A)</w:t>
            </w:r>
          </w:p>
        </w:tc>
        <w:tc>
          <w:tcPr>
            <w:tcW w:w="2036" w:type="dxa"/>
            <w:tcBorders>
              <w:top w:val="single" w:sz="4" w:space="0" w:color="auto"/>
              <w:left w:val="single" w:sz="4" w:space="0" w:color="auto"/>
              <w:bottom w:val="nil"/>
              <w:right w:val="single" w:sz="4" w:space="0" w:color="auto"/>
            </w:tcBorders>
          </w:tcPr>
          <w:p w14:paraId="50C6DC70" w14:textId="77777777" w:rsidR="00881AFC" w:rsidRPr="00AE7509" w:rsidRDefault="00881AFC" w:rsidP="008401EB">
            <w:pPr>
              <w:pStyle w:val="TAC"/>
              <w:keepNext w:val="0"/>
              <w:keepLines w:val="0"/>
              <w:widowControl w:val="0"/>
              <w:rPr>
                <w:lang w:val="es-US" w:eastAsia="zh-CN"/>
              </w:rPr>
            </w:pPr>
            <w:r w:rsidRPr="00AE7509">
              <w:rPr>
                <w:lang w:val="es-US" w:eastAsia="zh-CN"/>
              </w:rPr>
              <w:t>CA_n1A-n7A</w:t>
            </w:r>
          </w:p>
          <w:p w14:paraId="78038F93" w14:textId="77777777" w:rsidR="00881AFC" w:rsidRPr="00AE7509" w:rsidRDefault="00881AFC" w:rsidP="008401EB">
            <w:pPr>
              <w:pStyle w:val="TAC"/>
              <w:keepNext w:val="0"/>
              <w:keepLines w:val="0"/>
              <w:widowControl w:val="0"/>
              <w:rPr>
                <w:lang w:val="es-US" w:eastAsia="zh-CN"/>
              </w:rPr>
            </w:pPr>
            <w:r w:rsidRPr="00AE7509">
              <w:rPr>
                <w:lang w:val="es-US" w:eastAsia="zh-CN"/>
              </w:rPr>
              <w:t>CA_n1A-n78A</w:t>
            </w:r>
          </w:p>
          <w:p w14:paraId="3BA7E0E8" w14:textId="77777777" w:rsidR="00881AFC" w:rsidRPr="00AE7509" w:rsidRDefault="00881AFC" w:rsidP="008401EB">
            <w:pPr>
              <w:pStyle w:val="TAC"/>
              <w:keepNext w:val="0"/>
              <w:keepLines w:val="0"/>
              <w:widowControl w:val="0"/>
              <w:rPr>
                <w:lang w:val="es-US" w:eastAsia="zh-CN"/>
              </w:rPr>
            </w:pPr>
            <w:r w:rsidRPr="00AE7509">
              <w:rPr>
                <w:lang w:val="es-US" w:eastAsia="zh-CN"/>
              </w:rPr>
              <w:t>CA_n7A-n78A</w:t>
            </w:r>
          </w:p>
          <w:p w14:paraId="326BEA57" w14:textId="77777777" w:rsidR="00881AFC" w:rsidRPr="00AE7509" w:rsidRDefault="00881AFC" w:rsidP="008401EB">
            <w:pPr>
              <w:pStyle w:val="TAC"/>
              <w:keepNext w:val="0"/>
              <w:keepLines w:val="0"/>
              <w:widowControl w:val="0"/>
              <w:rPr>
                <w:kern w:val="2"/>
                <w:szCs w:val="22"/>
                <w:lang w:val="en-US"/>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109DF13" w14:textId="77777777" w:rsidR="00881AFC" w:rsidRPr="00AE7509" w:rsidRDefault="00881AFC" w:rsidP="008401EB">
            <w:pPr>
              <w:pStyle w:val="TAC"/>
              <w:keepNext w:val="0"/>
              <w:keepLines w:val="0"/>
              <w:widowControl w:val="0"/>
              <w:rPr>
                <w:lang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BFC315" w14:textId="77777777" w:rsidR="00881AFC" w:rsidRPr="00AE7509" w:rsidRDefault="00881AFC" w:rsidP="008401EB">
            <w:pPr>
              <w:pStyle w:val="TAC"/>
              <w:keepNext w:val="0"/>
              <w:keepLines w:val="0"/>
              <w:widowControl w:val="0"/>
              <w:rPr>
                <w:lang w:val="en-US" w:eastAsia="zh-CN" w:bidi="ar"/>
              </w:rPr>
            </w:pPr>
            <w:r w:rsidRPr="00AE750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31ABB4C0" w14:textId="77777777" w:rsidR="00881AFC" w:rsidRPr="00AE7509" w:rsidRDefault="00881AFC" w:rsidP="008401EB">
            <w:pPr>
              <w:pStyle w:val="TAC"/>
              <w:keepNext w:val="0"/>
              <w:keepLines w:val="0"/>
              <w:widowControl w:val="0"/>
              <w:rPr>
                <w:kern w:val="2"/>
                <w:szCs w:val="22"/>
                <w:lang w:val="en-US" w:eastAsia="zh-CN"/>
              </w:rPr>
            </w:pPr>
            <w:r w:rsidRPr="00AE7509">
              <w:rPr>
                <w:lang w:val="en-US" w:eastAsia="zh-CN" w:bidi="ar"/>
              </w:rPr>
              <w:t>0</w:t>
            </w:r>
          </w:p>
        </w:tc>
      </w:tr>
      <w:tr w:rsidR="00881AFC" w:rsidRPr="00AE7509" w14:paraId="76A9D5DA" w14:textId="77777777" w:rsidTr="008401EB">
        <w:trPr>
          <w:trHeight w:val="29"/>
        </w:trPr>
        <w:tc>
          <w:tcPr>
            <w:tcW w:w="1959" w:type="dxa"/>
            <w:tcBorders>
              <w:top w:val="nil"/>
              <w:left w:val="single" w:sz="4" w:space="0" w:color="auto"/>
              <w:bottom w:val="nil"/>
              <w:right w:val="single" w:sz="4" w:space="0" w:color="auto"/>
            </w:tcBorders>
          </w:tcPr>
          <w:p w14:paraId="36D8664C" w14:textId="77777777" w:rsidR="00881AFC" w:rsidRPr="00AE7509" w:rsidRDefault="00881AFC" w:rsidP="008401E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6D930B3" w14:textId="77777777" w:rsidR="00881AFC" w:rsidRPr="00AE7509" w:rsidRDefault="00881AFC" w:rsidP="008401E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52E1A9E" w14:textId="77777777" w:rsidR="00881AFC" w:rsidRPr="00AE7509" w:rsidRDefault="00881AFC" w:rsidP="008401EB">
            <w:pPr>
              <w:pStyle w:val="TAC"/>
              <w:keepNext w:val="0"/>
              <w:keepLines w:val="0"/>
              <w:widowControl w:val="0"/>
              <w:rPr>
                <w:lang w:eastAsia="zh-CN"/>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C00634" w14:textId="77777777" w:rsidR="00881AFC" w:rsidRPr="00AE7509" w:rsidRDefault="00881AFC" w:rsidP="008401EB">
            <w:pPr>
              <w:pStyle w:val="TAC"/>
              <w:keepNext w:val="0"/>
              <w:keepLines w:val="0"/>
              <w:widowControl w:val="0"/>
              <w:rPr>
                <w:lang w:val="en-US" w:eastAsia="zh-CN" w:bidi="ar"/>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55BAB475" w14:textId="77777777" w:rsidR="00881AFC" w:rsidRPr="00AE7509" w:rsidRDefault="00881AFC" w:rsidP="008401EB">
            <w:pPr>
              <w:pStyle w:val="TAC"/>
              <w:keepNext w:val="0"/>
              <w:keepLines w:val="0"/>
              <w:widowControl w:val="0"/>
              <w:rPr>
                <w:kern w:val="2"/>
                <w:szCs w:val="22"/>
                <w:lang w:val="en-US" w:eastAsia="zh-CN"/>
              </w:rPr>
            </w:pPr>
          </w:p>
        </w:tc>
      </w:tr>
      <w:tr w:rsidR="00881AFC" w:rsidRPr="00AE7509" w14:paraId="6EFB6E62" w14:textId="77777777" w:rsidTr="008401EB">
        <w:trPr>
          <w:trHeight w:val="29"/>
        </w:trPr>
        <w:tc>
          <w:tcPr>
            <w:tcW w:w="1959" w:type="dxa"/>
            <w:tcBorders>
              <w:top w:val="nil"/>
              <w:left w:val="single" w:sz="4" w:space="0" w:color="auto"/>
              <w:bottom w:val="nil"/>
              <w:right w:val="single" w:sz="4" w:space="0" w:color="auto"/>
            </w:tcBorders>
          </w:tcPr>
          <w:p w14:paraId="6C7DF4DE" w14:textId="77777777" w:rsidR="00881AFC" w:rsidRPr="00AE7509" w:rsidRDefault="00881AFC" w:rsidP="008401E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727DF69" w14:textId="77777777" w:rsidR="00881AFC" w:rsidRPr="00AE7509" w:rsidRDefault="00881AFC" w:rsidP="008401E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B2953E" w14:textId="77777777" w:rsidR="00881AFC" w:rsidRPr="00AE7509" w:rsidRDefault="00881AFC" w:rsidP="008401EB">
            <w:pPr>
              <w:pStyle w:val="TAC"/>
              <w:keepNext w:val="0"/>
              <w:keepLines w:val="0"/>
              <w:widowControl w:val="0"/>
              <w:rPr>
                <w:lang w:eastAsia="zh-CN"/>
              </w:rPr>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11413AF" w14:textId="77777777" w:rsidR="00881AFC" w:rsidRPr="00AE7509" w:rsidRDefault="00881AFC" w:rsidP="008401EB">
            <w:pPr>
              <w:pStyle w:val="TAC"/>
              <w:keepNext w:val="0"/>
              <w:keepLines w:val="0"/>
              <w:widowControl w:val="0"/>
              <w:rPr>
                <w:lang w:val="en-US" w:eastAsia="zh-CN" w:bidi="ar"/>
              </w:rPr>
            </w:pPr>
            <w:r w:rsidRPr="00AE7509">
              <w:rPr>
                <w:szCs w:val="18"/>
              </w:rPr>
              <w:t>5, 10, 15, 20</w:t>
            </w:r>
          </w:p>
        </w:tc>
        <w:tc>
          <w:tcPr>
            <w:tcW w:w="1837" w:type="dxa"/>
            <w:tcBorders>
              <w:top w:val="nil"/>
              <w:left w:val="single" w:sz="4" w:space="0" w:color="auto"/>
              <w:bottom w:val="nil"/>
              <w:right w:val="single" w:sz="4" w:space="0" w:color="auto"/>
            </w:tcBorders>
            <w:vAlign w:val="center"/>
          </w:tcPr>
          <w:p w14:paraId="0A440834" w14:textId="77777777" w:rsidR="00881AFC" w:rsidRPr="00AE7509" w:rsidRDefault="00881AFC" w:rsidP="008401EB">
            <w:pPr>
              <w:pStyle w:val="TAC"/>
              <w:keepNext w:val="0"/>
              <w:keepLines w:val="0"/>
              <w:widowControl w:val="0"/>
              <w:rPr>
                <w:kern w:val="2"/>
                <w:szCs w:val="22"/>
                <w:lang w:val="en-US" w:eastAsia="zh-CN"/>
              </w:rPr>
            </w:pPr>
          </w:p>
        </w:tc>
      </w:tr>
      <w:tr w:rsidR="00881AFC" w:rsidRPr="00AE7509" w14:paraId="54AF8F52" w14:textId="77777777" w:rsidTr="008401EB">
        <w:trPr>
          <w:trHeight w:val="29"/>
        </w:trPr>
        <w:tc>
          <w:tcPr>
            <w:tcW w:w="1959" w:type="dxa"/>
            <w:tcBorders>
              <w:top w:val="nil"/>
              <w:left w:val="single" w:sz="4" w:space="0" w:color="auto"/>
              <w:bottom w:val="single" w:sz="4" w:space="0" w:color="auto"/>
              <w:right w:val="single" w:sz="4" w:space="0" w:color="auto"/>
            </w:tcBorders>
          </w:tcPr>
          <w:p w14:paraId="3EC687FC" w14:textId="77777777" w:rsidR="00881AFC" w:rsidRPr="00AE7509" w:rsidRDefault="00881AFC" w:rsidP="008401E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15B950D" w14:textId="77777777" w:rsidR="00881AFC" w:rsidRPr="00AE7509" w:rsidRDefault="00881AFC" w:rsidP="008401E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1721102" w14:textId="77777777" w:rsidR="00881AFC" w:rsidRPr="00AE7509" w:rsidRDefault="00881AFC" w:rsidP="008401EB">
            <w:pPr>
              <w:pStyle w:val="TAC"/>
              <w:keepNext w:val="0"/>
              <w:keepLines w:val="0"/>
              <w:widowControl w:val="0"/>
              <w:rPr>
                <w:lang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00321D0" w14:textId="77777777" w:rsidR="00881AFC" w:rsidRPr="00AE7509" w:rsidRDefault="00881AFC" w:rsidP="008401EB">
            <w:pPr>
              <w:pStyle w:val="TAC"/>
              <w:keepNext w:val="0"/>
              <w:keepLines w:val="0"/>
              <w:widowControl w:val="0"/>
              <w:rPr>
                <w:lang w:val="en-US" w:eastAsia="zh-CN" w:bidi="ar"/>
              </w:rPr>
            </w:pPr>
            <w:r w:rsidRPr="00AE7509">
              <w:rPr>
                <w:szCs w:val="18"/>
              </w:rPr>
              <w:t>CA_n78(2</w:t>
            </w:r>
            <w:proofErr w:type="gramStart"/>
            <w:r w:rsidRPr="00AE7509">
              <w:rPr>
                <w:szCs w:val="18"/>
              </w:rPr>
              <w:t>A)_</w:t>
            </w:r>
            <w:proofErr w:type="gramEnd"/>
            <w:r w:rsidRPr="00AE7509">
              <w:rPr>
                <w:szCs w:val="18"/>
              </w:rPr>
              <w:t>BCS2</w:t>
            </w:r>
          </w:p>
        </w:tc>
        <w:tc>
          <w:tcPr>
            <w:tcW w:w="1837" w:type="dxa"/>
            <w:tcBorders>
              <w:top w:val="nil"/>
              <w:left w:val="single" w:sz="4" w:space="0" w:color="auto"/>
              <w:bottom w:val="single" w:sz="4" w:space="0" w:color="auto"/>
              <w:right w:val="single" w:sz="4" w:space="0" w:color="auto"/>
            </w:tcBorders>
            <w:vAlign w:val="center"/>
          </w:tcPr>
          <w:p w14:paraId="73350938" w14:textId="77777777" w:rsidR="00881AFC" w:rsidRPr="00AE7509" w:rsidRDefault="00881AFC" w:rsidP="008401EB">
            <w:pPr>
              <w:pStyle w:val="TAC"/>
              <w:keepNext w:val="0"/>
              <w:keepLines w:val="0"/>
              <w:widowControl w:val="0"/>
              <w:rPr>
                <w:kern w:val="2"/>
                <w:szCs w:val="22"/>
                <w:lang w:val="en-US" w:eastAsia="zh-CN"/>
              </w:rPr>
            </w:pPr>
          </w:p>
        </w:tc>
      </w:tr>
      <w:tr w:rsidR="00881AFC" w:rsidRPr="00AE7509" w14:paraId="40C92D9A" w14:textId="77777777" w:rsidTr="008401EB">
        <w:trPr>
          <w:trHeight w:val="29"/>
        </w:trPr>
        <w:tc>
          <w:tcPr>
            <w:tcW w:w="1959" w:type="dxa"/>
            <w:tcBorders>
              <w:top w:val="single" w:sz="4" w:space="0" w:color="auto"/>
              <w:left w:val="single" w:sz="4" w:space="0" w:color="auto"/>
              <w:bottom w:val="nil"/>
              <w:right w:val="single" w:sz="4" w:space="0" w:color="auto"/>
            </w:tcBorders>
          </w:tcPr>
          <w:p w14:paraId="6E1A1EDE" w14:textId="77777777" w:rsidR="00881AFC" w:rsidRPr="00AE7509" w:rsidRDefault="00881AFC" w:rsidP="008401EB">
            <w:pPr>
              <w:pStyle w:val="TAC"/>
              <w:keepNext w:val="0"/>
              <w:keepLines w:val="0"/>
              <w:widowControl w:val="0"/>
              <w:rPr>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0108EA56" w14:textId="77777777" w:rsidR="00881AFC" w:rsidRDefault="00881AFC" w:rsidP="008401EB">
            <w:pPr>
              <w:pStyle w:val="TAC"/>
              <w:keepNext w:val="0"/>
              <w:keepLines w:val="0"/>
              <w:widowControl w:val="0"/>
              <w:rPr>
                <w:ins w:id="17" w:author="Huawei_Ling Lin" w:date="2024-09-30T15:04:00Z"/>
                <w:lang w:val="es-US" w:eastAsia="zh-CN"/>
              </w:rPr>
            </w:pPr>
            <w:r>
              <w:rPr>
                <w:rFonts w:hint="eastAsia"/>
                <w:lang w:val="es-US" w:eastAsia="zh-CN"/>
              </w:rPr>
              <w:t>-</w:t>
            </w:r>
          </w:p>
          <w:p w14:paraId="6A91F3FF" w14:textId="77777777" w:rsidR="00DE6DF4" w:rsidRPr="00DE6DF4" w:rsidRDefault="00DE6DF4" w:rsidP="00DE6DF4">
            <w:pPr>
              <w:pStyle w:val="TAC"/>
              <w:widowControl w:val="0"/>
              <w:rPr>
                <w:ins w:id="18" w:author="Huawei_Ling Lin" w:date="2024-09-30T15:04:00Z"/>
                <w:kern w:val="2"/>
                <w:szCs w:val="22"/>
                <w:lang w:val="en-US"/>
              </w:rPr>
            </w:pPr>
            <w:ins w:id="19" w:author="Huawei_Ling Lin" w:date="2024-09-30T15:04:00Z">
              <w:r w:rsidRPr="00DE6DF4">
                <w:rPr>
                  <w:kern w:val="2"/>
                  <w:szCs w:val="22"/>
                  <w:lang w:val="en-US"/>
                </w:rPr>
                <w:t>CA_n1A-n7A</w:t>
              </w:r>
            </w:ins>
          </w:p>
          <w:p w14:paraId="7C4A5E24" w14:textId="77777777" w:rsidR="00DE6DF4" w:rsidRPr="00DE6DF4" w:rsidRDefault="00DE6DF4" w:rsidP="00DE6DF4">
            <w:pPr>
              <w:pStyle w:val="TAC"/>
              <w:widowControl w:val="0"/>
              <w:rPr>
                <w:ins w:id="20" w:author="Huawei_Ling Lin" w:date="2024-09-30T15:04:00Z"/>
                <w:kern w:val="2"/>
                <w:szCs w:val="22"/>
                <w:lang w:val="en-US"/>
              </w:rPr>
            </w:pPr>
            <w:ins w:id="21" w:author="Huawei_Ling Lin" w:date="2024-09-30T15:04:00Z">
              <w:r w:rsidRPr="00DE6DF4">
                <w:rPr>
                  <w:kern w:val="2"/>
                  <w:szCs w:val="22"/>
                  <w:lang w:val="en-US"/>
                </w:rPr>
                <w:t>CA_n1A-n78A</w:t>
              </w:r>
            </w:ins>
          </w:p>
          <w:p w14:paraId="7B1F21EE" w14:textId="4C0A897B" w:rsidR="00DE6DF4" w:rsidRPr="00AE7509" w:rsidRDefault="00DE6DF4" w:rsidP="00DE6DF4">
            <w:pPr>
              <w:pStyle w:val="TAC"/>
              <w:keepNext w:val="0"/>
              <w:keepLines w:val="0"/>
              <w:widowControl w:val="0"/>
              <w:rPr>
                <w:kern w:val="2"/>
                <w:szCs w:val="22"/>
                <w:lang w:val="en-US"/>
              </w:rPr>
            </w:pPr>
            <w:ins w:id="22" w:author="Huawei_Ling Lin" w:date="2024-09-30T15:04:00Z">
              <w:r w:rsidRPr="00DE6DF4">
                <w:rPr>
                  <w:kern w:val="2"/>
                  <w:szCs w:val="22"/>
                  <w:lang w:val="en-US"/>
                </w:rPr>
                <w:t>CA_n7A-n78A</w:t>
              </w:r>
            </w:ins>
          </w:p>
        </w:tc>
        <w:tc>
          <w:tcPr>
            <w:tcW w:w="950" w:type="dxa"/>
            <w:tcBorders>
              <w:top w:val="single" w:sz="4" w:space="0" w:color="auto"/>
              <w:left w:val="single" w:sz="4" w:space="0" w:color="auto"/>
              <w:bottom w:val="single" w:sz="4" w:space="0" w:color="auto"/>
              <w:right w:val="single" w:sz="4" w:space="0" w:color="auto"/>
            </w:tcBorders>
          </w:tcPr>
          <w:p w14:paraId="7465AE41" w14:textId="77777777" w:rsidR="00881AFC" w:rsidRPr="00AE7509" w:rsidRDefault="00881AFC" w:rsidP="008401EB">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DAEB1F" w14:textId="77777777" w:rsidR="00881AFC" w:rsidRPr="00AE7509" w:rsidRDefault="00881AFC" w:rsidP="008401EB">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87AF9AD" w14:textId="77777777" w:rsidR="00881AFC" w:rsidRPr="00AE7509" w:rsidRDefault="00881AFC" w:rsidP="008401EB">
            <w:pPr>
              <w:pStyle w:val="TAC"/>
              <w:keepNext w:val="0"/>
              <w:keepLines w:val="0"/>
              <w:widowControl w:val="0"/>
              <w:rPr>
                <w:kern w:val="2"/>
                <w:szCs w:val="22"/>
                <w:lang w:val="en-US" w:eastAsia="zh-CN"/>
              </w:rPr>
            </w:pPr>
            <w:r>
              <w:rPr>
                <w:rFonts w:hint="eastAsia"/>
                <w:lang w:val="en-US" w:eastAsia="zh-CN" w:bidi="ar"/>
              </w:rPr>
              <w:t>4</w:t>
            </w:r>
            <w:r>
              <w:rPr>
                <w:lang w:val="en-US" w:eastAsia="zh-CN" w:bidi="ar"/>
              </w:rPr>
              <w:t xml:space="preserve"> and 5</w:t>
            </w:r>
          </w:p>
        </w:tc>
      </w:tr>
      <w:tr w:rsidR="00881AFC" w:rsidRPr="00AE7509" w14:paraId="474108BE" w14:textId="77777777" w:rsidTr="008401EB">
        <w:trPr>
          <w:trHeight w:val="29"/>
        </w:trPr>
        <w:tc>
          <w:tcPr>
            <w:tcW w:w="1959" w:type="dxa"/>
            <w:tcBorders>
              <w:top w:val="nil"/>
              <w:left w:val="single" w:sz="4" w:space="0" w:color="auto"/>
              <w:bottom w:val="nil"/>
              <w:right w:val="single" w:sz="4" w:space="0" w:color="auto"/>
            </w:tcBorders>
          </w:tcPr>
          <w:p w14:paraId="00E738ED" w14:textId="77777777" w:rsidR="00881AFC" w:rsidRPr="00AE7509" w:rsidRDefault="00881AFC" w:rsidP="008401E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17F969E" w14:textId="77777777" w:rsidR="00881AFC" w:rsidRPr="00AE7509" w:rsidRDefault="00881AFC" w:rsidP="008401E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C1FFEB" w14:textId="77777777" w:rsidR="00881AFC" w:rsidRPr="00AE7509" w:rsidRDefault="00881AFC" w:rsidP="008401EB">
            <w:pPr>
              <w:pStyle w:val="TAC"/>
              <w:keepNext w:val="0"/>
              <w:keepLines w:val="0"/>
              <w:widowControl w:val="0"/>
              <w:rPr>
                <w:lang w:val="en-US"/>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83BB7A" w14:textId="77777777" w:rsidR="00881AFC" w:rsidRPr="00AE7509" w:rsidRDefault="00881AFC" w:rsidP="008401EB">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37BC20BF" w14:textId="77777777" w:rsidR="00881AFC" w:rsidRPr="00AE7509" w:rsidRDefault="00881AFC" w:rsidP="008401EB">
            <w:pPr>
              <w:pStyle w:val="TAC"/>
              <w:keepNext w:val="0"/>
              <w:keepLines w:val="0"/>
              <w:widowControl w:val="0"/>
              <w:rPr>
                <w:kern w:val="2"/>
                <w:szCs w:val="22"/>
                <w:lang w:val="en-US" w:eastAsia="zh-CN"/>
              </w:rPr>
            </w:pPr>
          </w:p>
        </w:tc>
      </w:tr>
      <w:tr w:rsidR="00881AFC" w:rsidRPr="00AE7509" w14:paraId="12FA7D15" w14:textId="77777777" w:rsidTr="008401EB">
        <w:trPr>
          <w:trHeight w:val="29"/>
        </w:trPr>
        <w:tc>
          <w:tcPr>
            <w:tcW w:w="1959" w:type="dxa"/>
            <w:tcBorders>
              <w:top w:val="nil"/>
              <w:left w:val="single" w:sz="4" w:space="0" w:color="auto"/>
              <w:bottom w:val="nil"/>
              <w:right w:val="single" w:sz="4" w:space="0" w:color="auto"/>
            </w:tcBorders>
          </w:tcPr>
          <w:p w14:paraId="24F93432" w14:textId="77777777" w:rsidR="00881AFC" w:rsidRPr="00AE7509" w:rsidRDefault="00881AFC" w:rsidP="008401E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7542D79" w14:textId="77777777" w:rsidR="00881AFC" w:rsidRPr="00AE7509" w:rsidRDefault="00881AFC" w:rsidP="008401E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3611D20" w14:textId="77777777" w:rsidR="00881AFC" w:rsidRPr="00AE7509" w:rsidRDefault="00881AFC" w:rsidP="008401EB">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7FA727DE" w14:textId="77777777" w:rsidR="00881AFC" w:rsidRPr="00AE7509" w:rsidRDefault="00881AFC" w:rsidP="008401EB">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AB16848" w14:textId="77777777" w:rsidR="00881AFC" w:rsidRPr="00AE7509" w:rsidRDefault="00881AFC" w:rsidP="008401EB">
            <w:pPr>
              <w:pStyle w:val="TAC"/>
              <w:keepNext w:val="0"/>
              <w:keepLines w:val="0"/>
              <w:widowControl w:val="0"/>
              <w:rPr>
                <w:kern w:val="2"/>
                <w:szCs w:val="22"/>
                <w:lang w:val="en-US" w:eastAsia="zh-CN"/>
              </w:rPr>
            </w:pPr>
          </w:p>
        </w:tc>
      </w:tr>
      <w:tr w:rsidR="00881AFC" w:rsidRPr="00AE7509" w14:paraId="6BFCE75D" w14:textId="77777777" w:rsidTr="008401EB">
        <w:trPr>
          <w:trHeight w:val="29"/>
        </w:trPr>
        <w:tc>
          <w:tcPr>
            <w:tcW w:w="1959" w:type="dxa"/>
            <w:tcBorders>
              <w:top w:val="nil"/>
              <w:left w:val="single" w:sz="4" w:space="0" w:color="auto"/>
              <w:bottom w:val="single" w:sz="4" w:space="0" w:color="auto"/>
              <w:right w:val="single" w:sz="4" w:space="0" w:color="auto"/>
            </w:tcBorders>
          </w:tcPr>
          <w:p w14:paraId="2E9D49D3" w14:textId="77777777" w:rsidR="00881AFC" w:rsidRPr="00AE7509" w:rsidRDefault="00881AFC" w:rsidP="008401E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325EA28" w14:textId="77777777" w:rsidR="00881AFC" w:rsidRPr="00AE7509" w:rsidRDefault="00881AFC" w:rsidP="008401E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94FDD0" w14:textId="77777777" w:rsidR="00881AFC" w:rsidRPr="00AE7509" w:rsidRDefault="00881AFC" w:rsidP="008401EB">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ED9E304" w14:textId="77777777" w:rsidR="00881AFC" w:rsidRPr="00AE7509" w:rsidRDefault="00881AFC" w:rsidP="008401EB">
            <w:pPr>
              <w:pStyle w:val="TAC"/>
              <w:keepNext w:val="0"/>
              <w:keepLines w:val="0"/>
              <w:widowControl w:val="0"/>
              <w:rPr>
                <w:szCs w:val="18"/>
              </w:rPr>
            </w:pPr>
            <w:r>
              <w:rPr>
                <w:lang w:val="en-US" w:eastAsia="zh-CN" w:bidi="ar"/>
              </w:rPr>
              <w:t>n78</w:t>
            </w:r>
            <w:r w:rsidRPr="0094469B">
              <w:rPr>
                <w:lang w:val="en-US" w:eastAsia="zh-CN" w:bidi="ar"/>
              </w:rPr>
              <w:t xml:space="preserve"> channel bandwidths in </w:t>
            </w:r>
            <w:r w:rsidRPr="0094469B">
              <w:rPr>
                <w:lang w:val="en-US" w:eastAsia="zh-CN" w:bidi="ar"/>
              </w:rPr>
              <w:lastRenderedPageBreak/>
              <w:t>Table 5.3.5-1</w:t>
            </w:r>
          </w:p>
        </w:tc>
        <w:tc>
          <w:tcPr>
            <w:tcW w:w="1837" w:type="dxa"/>
            <w:tcBorders>
              <w:top w:val="nil"/>
              <w:left w:val="single" w:sz="4" w:space="0" w:color="auto"/>
              <w:bottom w:val="single" w:sz="4" w:space="0" w:color="auto"/>
              <w:right w:val="single" w:sz="4" w:space="0" w:color="auto"/>
            </w:tcBorders>
            <w:vAlign w:val="center"/>
          </w:tcPr>
          <w:p w14:paraId="77E6CABF" w14:textId="77777777" w:rsidR="00881AFC" w:rsidRPr="00AE7509" w:rsidRDefault="00881AFC" w:rsidP="008401EB">
            <w:pPr>
              <w:pStyle w:val="TAC"/>
              <w:keepNext w:val="0"/>
              <w:keepLines w:val="0"/>
              <w:widowControl w:val="0"/>
              <w:rPr>
                <w:kern w:val="2"/>
                <w:szCs w:val="22"/>
                <w:lang w:val="en-US" w:eastAsia="zh-CN"/>
              </w:rPr>
            </w:pPr>
          </w:p>
        </w:tc>
      </w:tr>
      <w:tr w:rsidR="00881AFC" w:rsidRPr="00AE7509" w14:paraId="29925BF9" w14:textId="77777777" w:rsidTr="008401EB">
        <w:trPr>
          <w:trHeight w:val="29"/>
        </w:trPr>
        <w:tc>
          <w:tcPr>
            <w:tcW w:w="1959" w:type="dxa"/>
            <w:tcBorders>
              <w:top w:val="single" w:sz="4" w:space="0" w:color="auto"/>
              <w:left w:val="single" w:sz="4" w:space="0" w:color="auto"/>
              <w:bottom w:val="nil"/>
              <w:right w:val="single" w:sz="4" w:space="0" w:color="auto"/>
            </w:tcBorders>
          </w:tcPr>
          <w:p w14:paraId="6044BCDD" w14:textId="77777777" w:rsidR="00881AFC" w:rsidRPr="00AE7509" w:rsidRDefault="00881AFC" w:rsidP="008401EB">
            <w:pPr>
              <w:pStyle w:val="TAC"/>
              <w:keepNext w:val="0"/>
              <w:keepLines w:val="0"/>
              <w:widowControl w:val="0"/>
              <w:rPr>
                <w:kern w:val="2"/>
                <w:szCs w:val="22"/>
                <w:lang w:val="en-US"/>
              </w:rPr>
            </w:pPr>
            <w:r w:rsidRPr="00AE7509">
              <w:t>CA_n1A-n7A-n</w:t>
            </w:r>
            <w:r>
              <w:t>78</w:t>
            </w:r>
            <w:r w:rsidRPr="00AE7509">
              <w:t>A-n</w:t>
            </w:r>
            <w:r>
              <w:t>105</w:t>
            </w:r>
            <w:r w:rsidRPr="00AE7509">
              <w:t>A</w:t>
            </w:r>
          </w:p>
        </w:tc>
        <w:tc>
          <w:tcPr>
            <w:tcW w:w="2036" w:type="dxa"/>
            <w:tcBorders>
              <w:top w:val="single" w:sz="4" w:space="0" w:color="auto"/>
              <w:left w:val="single" w:sz="4" w:space="0" w:color="auto"/>
              <w:bottom w:val="nil"/>
              <w:right w:val="single" w:sz="4" w:space="0" w:color="auto"/>
            </w:tcBorders>
          </w:tcPr>
          <w:p w14:paraId="480E61A5" w14:textId="77777777" w:rsidR="00881AFC" w:rsidRPr="00AE7509" w:rsidRDefault="00881AFC" w:rsidP="008401EB">
            <w:pPr>
              <w:pStyle w:val="TAC"/>
              <w:keepNext w:val="0"/>
              <w:keepLines w:val="0"/>
              <w:widowControl w:val="0"/>
              <w:rPr>
                <w:rFonts w:eastAsia="MS Mincho"/>
                <w:lang w:eastAsia="zh-CN"/>
              </w:rPr>
            </w:pPr>
            <w:r w:rsidRPr="00AE7509">
              <w:rPr>
                <w:rFonts w:eastAsia="MS Mincho"/>
                <w:lang w:eastAsia="zh-CN"/>
              </w:rPr>
              <w:t>CA_n1A-n7A</w:t>
            </w:r>
          </w:p>
          <w:p w14:paraId="6AC4DE57" w14:textId="77777777" w:rsidR="00881AFC" w:rsidRPr="00AE7509" w:rsidRDefault="00881AFC" w:rsidP="008401EB">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78</w:t>
            </w:r>
            <w:r w:rsidRPr="00AE7509">
              <w:rPr>
                <w:rFonts w:eastAsia="MS Mincho"/>
                <w:lang w:eastAsia="zh-CN"/>
              </w:rPr>
              <w:t>A</w:t>
            </w:r>
          </w:p>
          <w:p w14:paraId="1D92A2EC" w14:textId="77777777" w:rsidR="00881AFC" w:rsidRPr="00AE7509" w:rsidRDefault="00881AFC" w:rsidP="008401EB">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1D810031" w14:textId="77777777" w:rsidR="00881AFC" w:rsidRPr="00AE7509" w:rsidRDefault="00881AFC" w:rsidP="008401EB">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78</w:t>
            </w:r>
            <w:r w:rsidRPr="00AE7509">
              <w:rPr>
                <w:rFonts w:eastAsia="MS Mincho"/>
                <w:lang w:eastAsia="zh-CN"/>
              </w:rPr>
              <w:t>A</w:t>
            </w:r>
          </w:p>
          <w:p w14:paraId="78F12413" w14:textId="77777777" w:rsidR="00881AFC" w:rsidRPr="00AE7509" w:rsidRDefault="00881AFC" w:rsidP="008401EB">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5601E9A8" w14:textId="77777777" w:rsidR="00881AFC" w:rsidRPr="00AE7509" w:rsidRDefault="00881AFC" w:rsidP="008401EB">
            <w:pPr>
              <w:pStyle w:val="TAC"/>
              <w:keepNext w:val="0"/>
              <w:keepLines w:val="0"/>
              <w:widowControl w:val="0"/>
              <w:rPr>
                <w:kern w:val="2"/>
                <w:szCs w:val="22"/>
                <w:lang w:val="en-US"/>
              </w:rPr>
            </w:pPr>
            <w:r w:rsidRPr="00AE7509">
              <w:rPr>
                <w:rFonts w:eastAsia="MS Mincho"/>
                <w:lang w:eastAsia="zh-CN"/>
              </w:rPr>
              <w:t>CA_n</w:t>
            </w:r>
            <w:r>
              <w:rPr>
                <w:rFonts w:eastAsia="MS Mincho"/>
                <w:lang w:eastAsia="zh-CN"/>
              </w:rPr>
              <w:t>78</w:t>
            </w:r>
            <w:r w:rsidRPr="00AE7509">
              <w:rPr>
                <w:rFonts w:eastAsia="MS Mincho"/>
                <w:lang w:eastAsia="zh-CN"/>
              </w:rPr>
              <w:t>A-n</w:t>
            </w:r>
            <w:r>
              <w:rPr>
                <w:rFonts w:eastAsia="MS Mincho"/>
                <w:lang w:eastAsia="zh-CN"/>
              </w:rPr>
              <w:t>105</w:t>
            </w:r>
            <w:r w:rsidRPr="00AE7509">
              <w:rPr>
                <w:rFonts w:eastAsia="MS Mincho"/>
                <w:lang w:eastAsia="zh-CN"/>
              </w:rPr>
              <w:t>A</w:t>
            </w:r>
          </w:p>
        </w:tc>
        <w:tc>
          <w:tcPr>
            <w:tcW w:w="950" w:type="dxa"/>
            <w:tcBorders>
              <w:top w:val="single" w:sz="4" w:space="0" w:color="auto"/>
              <w:left w:val="single" w:sz="4" w:space="0" w:color="auto"/>
              <w:bottom w:val="single" w:sz="4" w:space="0" w:color="auto"/>
              <w:right w:val="single" w:sz="4" w:space="0" w:color="auto"/>
            </w:tcBorders>
          </w:tcPr>
          <w:p w14:paraId="226DBC82" w14:textId="77777777" w:rsidR="00881AFC" w:rsidRPr="00AE7509" w:rsidRDefault="00881AFC" w:rsidP="008401EB">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6E57EF9" w14:textId="77777777" w:rsidR="00881AFC" w:rsidRPr="00AE7509" w:rsidRDefault="00881AFC" w:rsidP="008401EB">
            <w:pPr>
              <w:pStyle w:val="TAC"/>
              <w:keepNext w:val="0"/>
              <w:keepLines w:val="0"/>
              <w:widowControl w:val="0"/>
              <w:rPr>
                <w:szCs w:val="18"/>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D44F5B2" w14:textId="77777777" w:rsidR="00881AFC" w:rsidRPr="00AE7509" w:rsidRDefault="00881AFC" w:rsidP="008401EB">
            <w:pPr>
              <w:pStyle w:val="TAC"/>
              <w:keepNext w:val="0"/>
              <w:keepLines w:val="0"/>
              <w:widowControl w:val="0"/>
              <w:rPr>
                <w:kern w:val="2"/>
                <w:szCs w:val="22"/>
                <w:lang w:val="en-US" w:eastAsia="zh-CN"/>
              </w:rPr>
            </w:pPr>
            <w:r w:rsidRPr="00AE7509">
              <w:rPr>
                <w:kern w:val="2"/>
                <w:szCs w:val="22"/>
                <w:lang w:val="en-US" w:eastAsia="zh-CN"/>
              </w:rPr>
              <w:t>0</w:t>
            </w:r>
          </w:p>
        </w:tc>
      </w:tr>
      <w:tr w:rsidR="00881AFC" w:rsidRPr="00AE7509" w14:paraId="274FE146" w14:textId="77777777" w:rsidTr="008401EB">
        <w:trPr>
          <w:trHeight w:val="29"/>
        </w:trPr>
        <w:tc>
          <w:tcPr>
            <w:tcW w:w="1959" w:type="dxa"/>
            <w:tcBorders>
              <w:top w:val="nil"/>
              <w:left w:val="single" w:sz="4" w:space="0" w:color="auto"/>
              <w:bottom w:val="nil"/>
              <w:right w:val="single" w:sz="4" w:space="0" w:color="auto"/>
            </w:tcBorders>
          </w:tcPr>
          <w:p w14:paraId="6EDF1CAC" w14:textId="77777777" w:rsidR="00881AFC" w:rsidRPr="00AE7509" w:rsidRDefault="00881AFC" w:rsidP="008401E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05BDBB0" w14:textId="77777777" w:rsidR="00881AFC" w:rsidRPr="00AE7509" w:rsidRDefault="00881AFC" w:rsidP="008401E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07A350" w14:textId="77777777" w:rsidR="00881AFC" w:rsidRPr="00AE7509" w:rsidRDefault="00881AFC" w:rsidP="008401EB">
            <w:pPr>
              <w:pStyle w:val="TAC"/>
              <w:keepNext w:val="0"/>
              <w:keepLines w:val="0"/>
              <w:widowControl w:val="0"/>
              <w:rPr>
                <w:lang w:val="en-US"/>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3110CA1" w14:textId="77777777" w:rsidR="00881AFC" w:rsidRPr="00AE7509" w:rsidRDefault="00881AFC" w:rsidP="008401EB">
            <w:pPr>
              <w:pStyle w:val="TAC"/>
              <w:keepNext w:val="0"/>
              <w:keepLines w:val="0"/>
              <w:widowControl w:val="0"/>
              <w:rPr>
                <w:szCs w:val="18"/>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01E592E" w14:textId="77777777" w:rsidR="00881AFC" w:rsidRPr="00AE7509" w:rsidRDefault="00881AFC" w:rsidP="008401EB">
            <w:pPr>
              <w:pStyle w:val="TAC"/>
              <w:keepNext w:val="0"/>
              <w:keepLines w:val="0"/>
              <w:widowControl w:val="0"/>
              <w:rPr>
                <w:kern w:val="2"/>
                <w:szCs w:val="22"/>
                <w:lang w:val="en-US" w:eastAsia="zh-CN"/>
              </w:rPr>
            </w:pPr>
          </w:p>
        </w:tc>
      </w:tr>
      <w:tr w:rsidR="00881AFC" w:rsidRPr="00AE7509" w14:paraId="74066038" w14:textId="77777777" w:rsidTr="008401EB">
        <w:trPr>
          <w:trHeight w:val="29"/>
        </w:trPr>
        <w:tc>
          <w:tcPr>
            <w:tcW w:w="1959" w:type="dxa"/>
            <w:tcBorders>
              <w:top w:val="nil"/>
              <w:left w:val="single" w:sz="4" w:space="0" w:color="auto"/>
              <w:bottom w:val="nil"/>
              <w:right w:val="single" w:sz="4" w:space="0" w:color="auto"/>
            </w:tcBorders>
          </w:tcPr>
          <w:p w14:paraId="3E8210AD" w14:textId="77777777" w:rsidR="00881AFC" w:rsidRPr="00AE7509" w:rsidRDefault="00881AFC" w:rsidP="008401E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EC68156" w14:textId="77777777" w:rsidR="00881AFC" w:rsidRPr="00AE7509" w:rsidRDefault="00881AFC" w:rsidP="008401E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5C7478" w14:textId="77777777" w:rsidR="00881AFC" w:rsidRPr="00AE7509" w:rsidRDefault="00881AFC" w:rsidP="008401EB">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5ECEA39" w14:textId="77777777" w:rsidR="00881AFC" w:rsidRPr="00AE7509" w:rsidRDefault="00881AFC" w:rsidP="008401EB">
            <w:pPr>
              <w:pStyle w:val="TAC"/>
              <w:keepNext w:val="0"/>
              <w:keepLines w:val="0"/>
              <w:widowControl w:val="0"/>
              <w:rPr>
                <w:szCs w:val="18"/>
              </w:rPr>
            </w:pPr>
            <w:r w:rsidRPr="00AE7509">
              <w:rPr>
                <w:szCs w:val="18"/>
              </w:rPr>
              <w:t>10, 20, 25, 30, 40, 50, 60, 70, 80, 90, 100</w:t>
            </w:r>
          </w:p>
        </w:tc>
        <w:tc>
          <w:tcPr>
            <w:tcW w:w="1837" w:type="dxa"/>
            <w:tcBorders>
              <w:top w:val="nil"/>
              <w:left w:val="single" w:sz="4" w:space="0" w:color="auto"/>
              <w:bottom w:val="nil"/>
              <w:right w:val="single" w:sz="4" w:space="0" w:color="auto"/>
            </w:tcBorders>
          </w:tcPr>
          <w:p w14:paraId="5CE2633F" w14:textId="77777777" w:rsidR="00881AFC" w:rsidRPr="00AE7509" w:rsidRDefault="00881AFC" w:rsidP="008401EB">
            <w:pPr>
              <w:pStyle w:val="TAC"/>
              <w:keepNext w:val="0"/>
              <w:keepLines w:val="0"/>
              <w:widowControl w:val="0"/>
              <w:rPr>
                <w:kern w:val="2"/>
                <w:szCs w:val="22"/>
                <w:lang w:val="en-US" w:eastAsia="zh-CN"/>
              </w:rPr>
            </w:pPr>
          </w:p>
        </w:tc>
      </w:tr>
      <w:tr w:rsidR="00881AFC" w:rsidRPr="00AE7509" w14:paraId="2816E9A5" w14:textId="77777777" w:rsidTr="008401EB">
        <w:trPr>
          <w:trHeight w:val="29"/>
        </w:trPr>
        <w:tc>
          <w:tcPr>
            <w:tcW w:w="1959" w:type="dxa"/>
            <w:tcBorders>
              <w:top w:val="nil"/>
              <w:left w:val="single" w:sz="4" w:space="0" w:color="auto"/>
              <w:bottom w:val="single" w:sz="4" w:space="0" w:color="auto"/>
              <w:right w:val="single" w:sz="4" w:space="0" w:color="auto"/>
            </w:tcBorders>
          </w:tcPr>
          <w:p w14:paraId="33A6399C" w14:textId="77777777" w:rsidR="00881AFC" w:rsidRPr="00AE7509" w:rsidRDefault="00881AFC" w:rsidP="008401E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AFCD37E" w14:textId="77777777" w:rsidR="00881AFC" w:rsidRPr="00AE7509" w:rsidRDefault="00881AFC" w:rsidP="008401E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04A36A2" w14:textId="77777777" w:rsidR="00881AFC" w:rsidRPr="00AE7509" w:rsidRDefault="00881AFC" w:rsidP="008401EB">
            <w:pPr>
              <w:pStyle w:val="TAC"/>
              <w:keepNext w:val="0"/>
              <w:keepLines w:val="0"/>
              <w:widowControl w:val="0"/>
              <w:rPr>
                <w:lang w:val="en-US"/>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A1E9E9F" w14:textId="77777777" w:rsidR="00881AFC" w:rsidRPr="00AE7509" w:rsidRDefault="00881AFC" w:rsidP="008401EB">
            <w:pPr>
              <w:pStyle w:val="TAC"/>
              <w:keepNext w:val="0"/>
              <w:keepLines w:val="0"/>
              <w:widowControl w:val="0"/>
              <w:rPr>
                <w:szCs w:val="18"/>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63B81552" w14:textId="77777777" w:rsidR="00881AFC" w:rsidRPr="00AE7509" w:rsidRDefault="00881AFC" w:rsidP="008401EB">
            <w:pPr>
              <w:pStyle w:val="TAC"/>
              <w:keepNext w:val="0"/>
              <w:keepLines w:val="0"/>
              <w:widowControl w:val="0"/>
              <w:rPr>
                <w:kern w:val="2"/>
                <w:szCs w:val="22"/>
                <w:lang w:val="en-US" w:eastAsia="zh-CN"/>
              </w:rPr>
            </w:pPr>
          </w:p>
        </w:tc>
      </w:tr>
    </w:tbl>
    <w:p w14:paraId="16CE03A1" w14:textId="77777777" w:rsidR="00EF6A8F" w:rsidRDefault="00EF6A8F" w:rsidP="00A965A8">
      <w:pPr>
        <w:pStyle w:val="TH"/>
        <w:rPr>
          <w:rStyle w:val="afd"/>
          <w:sz w:val="24"/>
          <w:lang w:eastAsia="zh-CN"/>
        </w:rPr>
      </w:pPr>
      <w:r w:rsidRPr="000D605A">
        <w:rPr>
          <w:rStyle w:val="afd"/>
          <w:sz w:val="24"/>
          <w:lang w:eastAsia="zh-CN"/>
        </w:rPr>
        <w:t>…</w:t>
      </w:r>
    </w:p>
    <w:p w14:paraId="786DF4DA" w14:textId="77777777" w:rsidR="00EF6A8F" w:rsidRDefault="00EF6A8F" w:rsidP="00EF6A8F">
      <w:pPr>
        <w:pStyle w:val="TH"/>
        <w:rPr>
          <w:rStyle w:val="afd"/>
          <w:color w:val="C00000"/>
          <w:sz w:val="24"/>
          <w:lang w:eastAsia="zh-CN"/>
        </w:rPr>
      </w:pPr>
      <w:r w:rsidRPr="007F738D">
        <w:rPr>
          <w:rStyle w:val="afd"/>
          <w:color w:val="C00000"/>
          <w:sz w:val="24"/>
          <w:lang w:eastAsia="zh-CN"/>
        </w:rPr>
        <w:t>&lt; Non-changed part is omitted &gt;</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036"/>
        <w:gridCol w:w="950"/>
        <w:gridCol w:w="2832"/>
        <w:gridCol w:w="1837"/>
      </w:tblGrid>
      <w:tr w:rsidR="00DE6DF4" w:rsidRPr="00AE7509" w14:paraId="56EED841" w14:textId="77777777" w:rsidTr="008401EB">
        <w:trPr>
          <w:trHeight w:val="29"/>
        </w:trPr>
        <w:tc>
          <w:tcPr>
            <w:tcW w:w="1959" w:type="dxa"/>
            <w:tcBorders>
              <w:top w:val="single" w:sz="4" w:space="0" w:color="auto"/>
              <w:left w:val="single" w:sz="4" w:space="0" w:color="auto"/>
              <w:bottom w:val="nil"/>
              <w:right w:val="single" w:sz="4" w:space="0" w:color="auto"/>
            </w:tcBorders>
          </w:tcPr>
          <w:p w14:paraId="10FDE53A" w14:textId="77777777" w:rsidR="00DE6DF4" w:rsidRPr="00AE7509" w:rsidRDefault="00DE6DF4" w:rsidP="008401EB">
            <w:pPr>
              <w:pStyle w:val="TAC"/>
              <w:keepNext w:val="0"/>
              <w:keepLines w:val="0"/>
              <w:widowControl w:val="0"/>
              <w:rPr>
                <w:lang w:val="en-US" w:eastAsia="zh-CN" w:bidi="ar"/>
              </w:rPr>
            </w:pPr>
            <w:r w:rsidRPr="00AE7509">
              <w:rPr>
                <w:rFonts w:cs="Arial"/>
                <w:lang w:val="en-US"/>
              </w:rPr>
              <w:t>CA_n3A-n7A-n67A-n78(2A)</w:t>
            </w:r>
          </w:p>
        </w:tc>
        <w:tc>
          <w:tcPr>
            <w:tcW w:w="2036" w:type="dxa"/>
            <w:tcBorders>
              <w:top w:val="single" w:sz="4" w:space="0" w:color="auto"/>
              <w:left w:val="single" w:sz="4" w:space="0" w:color="auto"/>
              <w:bottom w:val="nil"/>
              <w:right w:val="single" w:sz="4" w:space="0" w:color="auto"/>
            </w:tcBorders>
          </w:tcPr>
          <w:p w14:paraId="774F8F53" w14:textId="77777777" w:rsidR="00DE6DF4" w:rsidRPr="00AE7509" w:rsidRDefault="00DE6DF4" w:rsidP="008401EB">
            <w:pPr>
              <w:pStyle w:val="TAC"/>
              <w:keepNext w:val="0"/>
              <w:keepLines w:val="0"/>
              <w:widowControl w:val="0"/>
              <w:rPr>
                <w:lang w:val="es-US" w:eastAsia="zh-CN"/>
              </w:rPr>
            </w:pPr>
            <w:r w:rsidRPr="00AE7509">
              <w:rPr>
                <w:lang w:val="es-US" w:eastAsia="zh-CN"/>
              </w:rPr>
              <w:t>CA_n3A-n7A</w:t>
            </w:r>
          </w:p>
          <w:p w14:paraId="423A5844" w14:textId="77777777" w:rsidR="00DE6DF4" w:rsidRPr="00AE7509" w:rsidRDefault="00DE6DF4" w:rsidP="008401EB">
            <w:pPr>
              <w:pStyle w:val="TAC"/>
              <w:keepNext w:val="0"/>
              <w:keepLines w:val="0"/>
              <w:widowControl w:val="0"/>
              <w:rPr>
                <w:lang w:val="es-US" w:eastAsia="zh-CN"/>
              </w:rPr>
            </w:pPr>
            <w:r w:rsidRPr="00AE7509">
              <w:rPr>
                <w:lang w:val="es-US" w:eastAsia="zh-CN"/>
              </w:rPr>
              <w:t>CA_n3A-n78A</w:t>
            </w:r>
          </w:p>
          <w:p w14:paraId="5358FEF2" w14:textId="77777777" w:rsidR="00DE6DF4" w:rsidRPr="00AE7509" w:rsidRDefault="00DE6DF4" w:rsidP="008401EB">
            <w:pPr>
              <w:pStyle w:val="TAC"/>
              <w:keepNext w:val="0"/>
              <w:keepLines w:val="0"/>
              <w:widowControl w:val="0"/>
              <w:rPr>
                <w:lang w:val="es-US" w:eastAsia="zh-CN"/>
              </w:rPr>
            </w:pPr>
            <w:r w:rsidRPr="00AE7509">
              <w:rPr>
                <w:lang w:val="es-US" w:eastAsia="zh-CN"/>
              </w:rPr>
              <w:t>CA_n7A-n78A</w:t>
            </w:r>
          </w:p>
          <w:p w14:paraId="18396661" w14:textId="77777777" w:rsidR="00DE6DF4" w:rsidRPr="00AE7509" w:rsidRDefault="00DE6DF4" w:rsidP="008401EB">
            <w:pPr>
              <w:pStyle w:val="TAC"/>
              <w:keepNext w:val="0"/>
              <w:keepLines w:val="0"/>
              <w:widowControl w:val="0"/>
              <w:rPr>
                <w:lang w:val="en-US" w:eastAsia="zh-CN" w:bidi="ar"/>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D195042" w14:textId="77777777" w:rsidR="00DE6DF4" w:rsidRPr="00AE7509" w:rsidRDefault="00DE6DF4" w:rsidP="008401EB">
            <w:pPr>
              <w:pStyle w:val="TAC"/>
              <w:keepNext w:val="0"/>
              <w:keepLines w:val="0"/>
              <w:widowControl w:val="0"/>
              <w:rPr>
                <w:lang w:val="en-US"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F28D694" w14:textId="77777777" w:rsidR="00DE6DF4" w:rsidRPr="00AE7509" w:rsidRDefault="00DE6DF4" w:rsidP="008401EB">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5CBCED77" w14:textId="77777777" w:rsidR="00DE6DF4" w:rsidRPr="00AE7509" w:rsidRDefault="00DE6DF4" w:rsidP="008401EB">
            <w:pPr>
              <w:pStyle w:val="TAC"/>
              <w:keepNext w:val="0"/>
              <w:keepLines w:val="0"/>
              <w:widowControl w:val="0"/>
              <w:rPr>
                <w:lang w:val="en-US" w:eastAsia="zh-CN" w:bidi="ar"/>
              </w:rPr>
            </w:pPr>
            <w:r w:rsidRPr="00AE7509">
              <w:rPr>
                <w:lang w:val="en-US" w:eastAsia="zh-CN" w:bidi="ar"/>
              </w:rPr>
              <w:t>0</w:t>
            </w:r>
          </w:p>
        </w:tc>
      </w:tr>
      <w:tr w:rsidR="00DE6DF4" w:rsidRPr="00AE7509" w14:paraId="4E8F5384" w14:textId="77777777" w:rsidTr="008401EB">
        <w:trPr>
          <w:trHeight w:val="29"/>
        </w:trPr>
        <w:tc>
          <w:tcPr>
            <w:tcW w:w="1959" w:type="dxa"/>
            <w:tcBorders>
              <w:top w:val="nil"/>
              <w:left w:val="single" w:sz="4" w:space="0" w:color="auto"/>
              <w:bottom w:val="nil"/>
              <w:right w:val="single" w:sz="4" w:space="0" w:color="auto"/>
            </w:tcBorders>
          </w:tcPr>
          <w:p w14:paraId="23EB1047" w14:textId="77777777" w:rsidR="00DE6DF4" w:rsidRPr="00AE7509" w:rsidRDefault="00DE6DF4" w:rsidP="008401E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BDC4565" w14:textId="77777777" w:rsidR="00DE6DF4" w:rsidRPr="00AE7509" w:rsidRDefault="00DE6DF4" w:rsidP="008401E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5EDFC0" w14:textId="77777777" w:rsidR="00DE6DF4" w:rsidRPr="00AE7509" w:rsidRDefault="00DE6DF4" w:rsidP="008401EB">
            <w:pPr>
              <w:pStyle w:val="TAC"/>
              <w:keepNext w:val="0"/>
              <w:keepLines w:val="0"/>
              <w:widowControl w:val="0"/>
              <w:rPr>
                <w:lang w:val="en-US" w:eastAsia="zh-CN"/>
              </w:rPr>
            </w:pPr>
            <w:r w:rsidRPr="00AE7509">
              <w:rPr>
                <w:rFonts w:cs="Arial"/>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EBA9B18" w14:textId="77777777" w:rsidR="00DE6DF4" w:rsidRPr="00AE7509" w:rsidRDefault="00DE6DF4" w:rsidP="008401EB">
            <w:pPr>
              <w:pStyle w:val="TAC"/>
              <w:keepNext w:val="0"/>
              <w:keepLines w:val="0"/>
              <w:widowControl w:val="0"/>
              <w:rPr>
                <w:lang w:val="en-US"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57DCD975" w14:textId="77777777" w:rsidR="00DE6DF4" w:rsidRPr="00AE7509" w:rsidRDefault="00DE6DF4" w:rsidP="008401EB">
            <w:pPr>
              <w:pStyle w:val="TAC"/>
              <w:keepNext w:val="0"/>
              <w:keepLines w:val="0"/>
              <w:widowControl w:val="0"/>
              <w:rPr>
                <w:lang w:val="en-US" w:eastAsia="zh-CN" w:bidi="ar"/>
              </w:rPr>
            </w:pPr>
          </w:p>
        </w:tc>
      </w:tr>
      <w:tr w:rsidR="00DE6DF4" w:rsidRPr="00AE7509" w14:paraId="5F457A31" w14:textId="77777777" w:rsidTr="008401EB">
        <w:trPr>
          <w:trHeight w:val="29"/>
        </w:trPr>
        <w:tc>
          <w:tcPr>
            <w:tcW w:w="1959" w:type="dxa"/>
            <w:tcBorders>
              <w:top w:val="nil"/>
              <w:left w:val="single" w:sz="4" w:space="0" w:color="auto"/>
              <w:bottom w:val="nil"/>
              <w:right w:val="single" w:sz="4" w:space="0" w:color="auto"/>
            </w:tcBorders>
          </w:tcPr>
          <w:p w14:paraId="6B83CC03" w14:textId="77777777" w:rsidR="00DE6DF4" w:rsidRPr="00AE7509" w:rsidRDefault="00DE6DF4" w:rsidP="008401E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A367FDC" w14:textId="77777777" w:rsidR="00DE6DF4" w:rsidRPr="00AE7509" w:rsidRDefault="00DE6DF4" w:rsidP="008401E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D3DCA2" w14:textId="77777777" w:rsidR="00DE6DF4" w:rsidRPr="00AE7509" w:rsidRDefault="00DE6DF4" w:rsidP="008401EB">
            <w:pPr>
              <w:pStyle w:val="TAC"/>
              <w:keepNext w:val="0"/>
              <w:keepLines w:val="0"/>
              <w:widowControl w:val="0"/>
              <w:rPr>
                <w:lang w:val="en-US"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5C41827" w14:textId="77777777" w:rsidR="00DE6DF4" w:rsidRPr="00AE7509" w:rsidRDefault="00DE6DF4" w:rsidP="008401EB">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7EDF802F" w14:textId="77777777" w:rsidR="00DE6DF4" w:rsidRPr="00AE7509" w:rsidRDefault="00DE6DF4" w:rsidP="008401EB">
            <w:pPr>
              <w:pStyle w:val="TAC"/>
              <w:keepNext w:val="0"/>
              <w:keepLines w:val="0"/>
              <w:widowControl w:val="0"/>
              <w:rPr>
                <w:lang w:val="en-US" w:eastAsia="zh-CN" w:bidi="ar"/>
              </w:rPr>
            </w:pPr>
          </w:p>
        </w:tc>
      </w:tr>
      <w:tr w:rsidR="00DE6DF4" w:rsidRPr="00AE7509" w14:paraId="149571DF" w14:textId="77777777" w:rsidTr="008401EB">
        <w:trPr>
          <w:trHeight w:val="29"/>
        </w:trPr>
        <w:tc>
          <w:tcPr>
            <w:tcW w:w="1959" w:type="dxa"/>
            <w:tcBorders>
              <w:top w:val="nil"/>
              <w:left w:val="single" w:sz="4" w:space="0" w:color="auto"/>
              <w:bottom w:val="single" w:sz="4" w:space="0" w:color="auto"/>
              <w:right w:val="single" w:sz="4" w:space="0" w:color="auto"/>
            </w:tcBorders>
          </w:tcPr>
          <w:p w14:paraId="076D9208" w14:textId="77777777" w:rsidR="00DE6DF4" w:rsidRPr="00AE7509" w:rsidRDefault="00DE6DF4" w:rsidP="008401E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187E36C" w14:textId="77777777" w:rsidR="00DE6DF4" w:rsidRPr="00AE7509" w:rsidRDefault="00DE6DF4" w:rsidP="008401E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2C67A6" w14:textId="77777777" w:rsidR="00DE6DF4" w:rsidRPr="00AE7509" w:rsidRDefault="00DE6DF4" w:rsidP="008401EB">
            <w:pPr>
              <w:pStyle w:val="TAC"/>
              <w:keepNext w:val="0"/>
              <w:keepLines w:val="0"/>
              <w:widowControl w:val="0"/>
              <w:rPr>
                <w:lang w:val="en-US"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39114BC" w14:textId="77777777" w:rsidR="00DE6DF4" w:rsidRPr="00AE7509" w:rsidRDefault="00DE6DF4" w:rsidP="008401EB">
            <w:pPr>
              <w:pStyle w:val="TAC"/>
              <w:keepNext w:val="0"/>
              <w:keepLines w:val="0"/>
              <w:widowControl w:val="0"/>
              <w:rPr>
                <w:lang w:val="en-US" w:eastAsia="zh-CN" w:bidi="ar"/>
              </w:rPr>
            </w:pPr>
            <w:r w:rsidRPr="00AE7509">
              <w:rPr>
                <w:rFonts w:cs="Arial"/>
                <w:szCs w:val="18"/>
              </w:rPr>
              <w:t>CA_n78(2</w:t>
            </w:r>
            <w:proofErr w:type="gramStart"/>
            <w:r w:rsidRPr="00AE7509">
              <w:rPr>
                <w:rFonts w:cs="Arial"/>
                <w:szCs w:val="18"/>
              </w:rPr>
              <w:t>A)_</w:t>
            </w:r>
            <w:proofErr w:type="gramEnd"/>
            <w:r w:rsidRPr="00AE750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5FD54A6F" w14:textId="77777777" w:rsidR="00DE6DF4" w:rsidRPr="00AE7509" w:rsidRDefault="00DE6DF4" w:rsidP="008401EB">
            <w:pPr>
              <w:pStyle w:val="TAC"/>
              <w:keepNext w:val="0"/>
              <w:keepLines w:val="0"/>
              <w:widowControl w:val="0"/>
              <w:rPr>
                <w:lang w:val="en-US" w:eastAsia="zh-CN" w:bidi="ar"/>
              </w:rPr>
            </w:pPr>
          </w:p>
        </w:tc>
      </w:tr>
      <w:tr w:rsidR="00DE6DF4" w:rsidRPr="00AE7509" w14:paraId="610EC2F8" w14:textId="77777777" w:rsidTr="008401EB">
        <w:trPr>
          <w:trHeight w:val="29"/>
        </w:trPr>
        <w:tc>
          <w:tcPr>
            <w:tcW w:w="1959" w:type="dxa"/>
            <w:tcBorders>
              <w:top w:val="single" w:sz="4" w:space="0" w:color="auto"/>
              <w:left w:val="single" w:sz="4" w:space="0" w:color="auto"/>
              <w:bottom w:val="nil"/>
              <w:right w:val="single" w:sz="4" w:space="0" w:color="auto"/>
            </w:tcBorders>
          </w:tcPr>
          <w:p w14:paraId="443E40EB" w14:textId="77777777" w:rsidR="00DE6DF4" w:rsidRPr="00AE7509" w:rsidRDefault="00DE6DF4" w:rsidP="008401EB">
            <w:pPr>
              <w:pStyle w:val="TAC"/>
              <w:keepNext w:val="0"/>
              <w:keepLines w:val="0"/>
              <w:widowControl w:val="0"/>
              <w:rPr>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5A3EE2F9" w14:textId="77777777" w:rsidR="00DE6DF4" w:rsidRDefault="00DE6DF4" w:rsidP="008401EB">
            <w:pPr>
              <w:pStyle w:val="TAC"/>
              <w:keepNext w:val="0"/>
              <w:keepLines w:val="0"/>
              <w:widowControl w:val="0"/>
              <w:rPr>
                <w:ins w:id="23" w:author="Huawei_Ling Lin" w:date="2024-09-30T15:06:00Z"/>
                <w:lang w:val="es-US" w:eastAsia="zh-CN"/>
              </w:rPr>
            </w:pPr>
            <w:r>
              <w:rPr>
                <w:rFonts w:hint="eastAsia"/>
                <w:lang w:val="es-US" w:eastAsia="zh-CN"/>
              </w:rPr>
              <w:t>-</w:t>
            </w:r>
          </w:p>
          <w:p w14:paraId="558031F8" w14:textId="77777777" w:rsidR="00DE6DF4" w:rsidRPr="00DE6DF4" w:rsidRDefault="00DE6DF4" w:rsidP="00DE6DF4">
            <w:pPr>
              <w:pStyle w:val="TAC"/>
              <w:widowControl w:val="0"/>
              <w:rPr>
                <w:ins w:id="24" w:author="Huawei_Ling Lin" w:date="2024-09-30T15:06:00Z"/>
                <w:lang w:val="en-US" w:eastAsia="zh-CN" w:bidi="ar"/>
              </w:rPr>
            </w:pPr>
            <w:ins w:id="25" w:author="Huawei_Ling Lin" w:date="2024-09-30T15:06:00Z">
              <w:r w:rsidRPr="00DE6DF4">
                <w:rPr>
                  <w:lang w:val="en-US" w:eastAsia="zh-CN" w:bidi="ar"/>
                </w:rPr>
                <w:t>CA_n3A-n7A</w:t>
              </w:r>
            </w:ins>
          </w:p>
          <w:p w14:paraId="3209DAD3" w14:textId="77777777" w:rsidR="00DE6DF4" w:rsidRPr="00DE6DF4" w:rsidRDefault="00DE6DF4" w:rsidP="00DE6DF4">
            <w:pPr>
              <w:pStyle w:val="TAC"/>
              <w:widowControl w:val="0"/>
              <w:rPr>
                <w:ins w:id="26" w:author="Huawei_Ling Lin" w:date="2024-09-30T15:06:00Z"/>
                <w:lang w:val="en-US" w:eastAsia="zh-CN" w:bidi="ar"/>
              </w:rPr>
            </w:pPr>
            <w:ins w:id="27" w:author="Huawei_Ling Lin" w:date="2024-09-30T15:06:00Z">
              <w:r w:rsidRPr="00DE6DF4">
                <w:rPr>
                  <w:lang w:val="en-US" w:eastAsia="zh-CN" w:bidi="ar"/>
                </w:rPr>
                <w:t>CA_n3A-n78A</w:t>
              </w:r>
            </w:ins>
          </w:p>
          <w:p w14:paraId="234D4719" w14:textId="3F1CA16D" w:rsidR="00DE6DF4" w:rsidRPr="00AE7509" w:rsidRDefault="00DE6DF4" w:rsidP="00DE6DF4">
            <w:pPr>
              <w:pStyle w:val="TAC"/>
              <w:keepNext w:val="0"/>
              <w:keepLines w:val="0"/>
              <w:widowControl w:val="0"/>
              <w:rPr>
                <w:lang w:val="en-US" w:eastAsia="zh-CN" w:bidi="ar"/>
              </w:rPr>
            </w:pPr>
            <w:ins w:id="28" w:author="Huawei_Ling Lin" w:date="2024-09-30T15:06:00Z">
              <w:r w:rsidRPr="00DE6DF4">
                <w:rPr>
                  <w:lang w:val="en-US" w:eastAsia="zh-CN" w:bidi="ar"/>
                </w:rPr>
                <w:t>CA_n7A-n78A</w:t>
              </w:r>
            </w:ins>
          </w:p>
        </w:tc>
        <w:tc>
          <w:tcPr>
            <w:tcW w:w="950" w:type="dxa"/>
            <w:tcBorders>
              <w:top w:val="single" w:sz="4" w:space="0" w:color="auto"/>
              <w:left w:val="single" w:sz="4" w:space="0" w:color="auto"/>
              <w:bottom w:val="single" w:sz="4" w:space="0" w:color="auto"/>
              <w:right w:val="single" w:sz="4" w:space="0" w:color="auto"/>
            </w:tcBorders>
          </w:tcPr>
          <w:p w14:paraId="66AD47BF" w14:textId="77777777" w:rsidR="00DE6DF4" w:rsidRPr="00AE7509" w:rsidRDefault="00DE6DF4" w:rsidP="008401EB">
            <w:pPr>
              <w:pStyle w:val="TAC"/>
              <w:keepNext w:val="0"/>
              <w:keepLines w:val="0"/>
              <w:widowControl w:val="0"/>
              <w:rPr>
                <w:lang w:val="en-US"/>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A65709" w14:textId="77777777" w:rsidR="00DE6DF4" w:rsidRPr="00AE7509" w:rsidRDefault="00DE6DF4" w:rsidP="008401EB">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2865B648" w14:textId="77777777" w:rsidR="00DE6DF4" w:rsidRPr="00AE7509" w:rsidRDefault="00DE6DF4" w:rsidP="008401EB">
            <w:pPr>
              <w:pStyle w:val="TAC"/>
              <w:keepNext w:val="0"/>
              <w:keepLines w:val="0"/>
              <w:widowControl w:val="0"/>
              <w:rPr>
                <w:lang w:val="en-US" w:eastAsia="zh-CN" w:bidi="ar"/>
              </w:rPr>
            </w:pPr>
            <w:r>
              <w:rPr>
                <w:rFonts w:hint="eastAsia"/>
                <w:lang w:val="en-US" w:eastAsia="zh-CN" w:bidi="ar"/>
              </w:rPr>
              <w:t>4</w:t>
            </w:r>
            <w:r>
              <w:rPr>
                <w:lang w:val="en-US" w:eastAsia="zh-CN" w:bidi="ar"/>
              </w:rPr>
              <w:t xml:space="preserve"> and 5</w:t>
            </w:r>
          </w:p>
        </w:tc>
      </w:tr>
      <w:tr w:rsidR="00DE6DF4" w:rsidRPr="00AE7509" w14:paraId="616BEC27" w14:textId="77777777" w:rsidTr="008401EB">
        <w:trPr>
          <w:trHeight w:val="29"/>
        </w:trPr>
        <w:tc>
          <w:tcPr>
            <w:tcW w:w="1959" w:type="dxa"/>
            <w:tcBorders>
              <w:top w:val="nil"/>
              <w:left w:val="single" w:sz="4" w:space="0" w:color="auto"/>
              <w:bottom w:val="nil"/>
              <w:right w:val="single" w:sz="4" w:space="0" w:color="auto"/>
            </w:tcBorders>
          </w:tcPr>
          <w:p w14:paraId="0E5A83A1" w14:textId="77777777" w:rsidR="00DE6DF4" w:rsidRPr="00AE7509" w:rsidRDefault="00DE6DF4" w:rsidP="008401E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17881AB" w14:textId="77777777" w:rsidR="00DE6DF4" w:rsidRPr="00AE7509" w:rsidRDefault="00DE6DF4" w:rsidP="008401E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135037" w14:textId="77777777" w:rsidR="00DE6DF4" w:rsidRPr="00AE7509" w:rsidRDefault="00DE6DF4" w:rsidP="008401EB">
            <w:pPr>
              <w:pStyle w:val="TAC"/>
              <w:keepNext w:val="0"/>
              <w:keepLines w:val="0"/>
              <w:widowControl w:val="0"/>
              <w:rPr>
                <w:lang w:val="en-US"/>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AF938AE" w14:textId="77777777" w:rsidR="00DE6DF4" w:rsidRPr="00AE7509" w:rsidRDefault="00DE6DF4" w:rsidP="008401EB">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560037DD" w14:textId="77777777" w:rsidR="00DE6DF4" w:rsidRPr="00AE7509" w:rsidRDefault="00DE6DF4" w:rsidP="008401EB">
            <w:pPr>
              <w:pStyle w:val="TAC"/>
              <w:keepNext w:val="0"/>
              <w:keepLines w:val="0"/>
              <w:widowControl w:val="0"/>
              <w:rPr>
                <w:lang w:val="en-US" w:eastAsia="zh-CN" w:bidi="ar"/>
              </w:rPr>
            </w:pPr>
          </w:p>
        </w:tc>
      </w:tr>
      <w:tr w:rsidR="00DE6DF4" w:rsidRPr="00AE7509" w14:paraId="6C4461E5" w14:textId="77777777" w:rsidTr="008401EB">
        <w:trPr>
          <w:trHeight w:val="29"/>
        </w:trPr>
        <w:tc>
          <w:tcPr>
            <w:tcW w:w="1959" w:type="dxa"/>
            <w:tcBorders>
              <w:top w:val="nil"/>
              <w:left w:val="single" w:sz="4" w:space="0" w:color="auto"/>
              <w:bottom w:val="nil"/>
              <w:right w:val="single" w:sz="4" w:space="0" w:color="auto"/>
            </w:tcBorders>
          </w:tcPr>
          <w:p w14:paraId="044F9054" w14:textId="77777777" w:rsidR="00DE6DF4" w:rsidRPr="00AE7509" w:rsidRDefault="00DE6DF4" w:rsidP="008401E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B60992A" w14:textId="77777777" w:rsidR="00DE6DF4" w:rsidRPr="00AE7509" w:rsidRDefault="00DE6DF4" w:rsidP="008401E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E0D85E" w14:textId="77777777" w:rsidR="00DE6DF4" w:rsidRPr="00AE7509" w:rsidRDefault="00DE6DF4" w:rsidP="008401EB">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23D96E95" w14:textId="77777777" w:rsidR="00DE6DF4" w:rsidRPr="00AE7509" w:rsidRDefault="00DE6DF4" w:rsidP="008401EB">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67741B33" w14:textId="77777777" w:rsidR="00DE6DF4" w:rsidRPr="00AE7509" w:rsidRDefault="00DE6DF4" w:rsidP="008401EB">
            <w:pPr>
              <w:pStyle w:val="TAC"/>
              <w:keepNext w:val="0"/>
              <w:keepLines w:val="0"/>
              <w:widowControl w:val="0"/>
              <w:rPr>
                <w:lang w:val="en-US" w:eastAsia="zh-CN" w:bidi="ar"/>
              </w:rPr>
            </w:pPr>
          </w:p>
        </w:tc>
      </w:tr>
      <w:tr w:rsidR="00DE6DF4" w:rsidRPr="00AE7509" w14:paraId="1366A0C0" w14:textId="77777777" w:rsidTr="008401EB">
        <w:trPr>
          <w:trHeight w:val="29"/>
        </w:trPr>
        <w:tc>
          <w:tcPr>
            <w:tcW w:w="1959" w:type="dxa"/>
            <w:tcBorders>
              <w:top w:val="nil"/>
              <w:left w:val="single" w:sz="4" w:space="0" w:color="auto"/>
              <w:bottom w:val="single" w:sz="4" w:space="0" w:color="auto"/>
              <w:right w:val="single" w:sz="4" w:space="0" w:color="auto"/>
            </w:tcBorders>
          </w:tcPr>
          <w:p w14:paraId="166C7D63" w14:textId="77777777" w:rsidR="00DE6DF4" w:rsidRPr="00AE7509" w:rsidRDefault="00DE6DF4" w:rsidP="008401E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B1307B8" w14:textId="77777777" w:rsidR="00DE6DF4" w:rsidRPr="00AE7509" w:rsidRDefault="00DE6DF4" w:rsidP="008401E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1C0600" w14:textId="77777777" w:rsidR="00DE6DF4" w:rsidRPr="00AE7509" w:rsidRDefault="00DE6DF4" w:rsidP="008401EB">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21ECD8C" w14:textId="77777777" w:rsidR="00DE6DF4" w:rsidRPr="00AE7509" w:rsidRDefault="00DE6DF4" w:rsidP="008401EB">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2C03965" w14:textId="77777777" w:rsidR="00DE6DF4" w:rsidRPr="00AE7509" w:rsidRDefault="00DE6DF4" w:rsidP="008401EB">
            <w:pPr>
              <w:pStyle w:val="TAC"/>
              <w:keepNext w:val="0"/>
              <w:keepLines w:val="0"/>
              <w:widowControl w:val="0"/>
              <w:rPr>
                <w:lang w:val="en-US" w:eastAsia="zh-CN" w:bidi="ar"/>
              </w:rPr>
            </w:pPr>
          </w:p>
        </w:tc>
      </w:tr>
      <w:tr w:rsidR="00DE6DF4" w:rsidRPr="00AE7509" w14:paraId="72CB14C5" w14:textId="77777777" w:rsidTr="008401EB">
        <w:trPr>
          <w:trHeight w:val="29"/>
        </w:trPr>
        <w:tc>
          <w:tcPr>
            <w:tcW w:w="1959" w:type="dxa"/>
            <w:tcBorders>
              <w:top w:val="single" w:sz="4" w:space="0" w:color="auto"/>
              <w:left w:val="single" w:sz="4" w:space="0" w:color="auto"/>
              <w:bottom w:val="nil"/>
              <w:right w:val="single" w:sz="4" w:space="0" w:color="auto"/>
            </w:tcBorders>
          </w:tcPr>
          <w:p w14:paraId="63319D0C" w14:textId="77777777" w:rsidR="00DE6DF4" w:rsidRPr="00AE7509" w:rsidRDefault="00DE6DF4" w:rsidP="008401EB">
            <w:pPr>
              <w:pStyle w:val="TAC"/>
              <w:keepNext w:val="0"/>
              <w:keepLines w:val="0"/>
              <w:widowControl w:val="0"/>
              <w:rPr>
                <w:lang w:val="en-US" w:eastAsia="zh-CN" w:bidi="ar"/>
              </w:rPr>
            </w:pPr>
            <w:r w:rsidRPr="00AE7509">
              <w:rPr>
                <w:lang w:val="en-US"/>
              </w:rPr>
              <w:t>CA_n3A-n7A-n</w:t>
            </w:r>
            <w:r>
              <w:rPr>
                <w:lang w:val="en-US"/>
              </w:rPr>
              <w:t>78</w:t>
            </w:r>
            <w:r w:rsidRPr="00AE7509">
              <w:rPr>
                <w:lang w:val="en-US"/>
              </w:rPr>
              <w:t>A-n</w:t>
            </w:r>
            <w:r>
              <w:rPr>
                <w:lang w:val="en-US"/>
              </w:rPr>
              <w:t>105A</w:t>
            </w:r>
          </w:p>
        </w:tc>
        <w:tc>
          <w:tcPr>
            <w:tcW w:w="2036" w:type="dxa"/>
            <w:tcBorders>
              <w:top w:val="single" w:sz="4" w:space="0" w:color="auto"/>
              <w:left w:val="single" w:sz="4" w:space="0" w:color="auto"/>
              <w:bottom w:val="nil"/>
              <w:right w:val="single" w:sz="4" w:space="0" w:color="auto"/>
            </w:tcBorders>
          </w:tcPr>
          <w:p w14:paraId="0162B127" w14:textId="77777777" w:rsidR="00DE6DF4" w:rsidRPr="003D5688" w:rsidRDefault="00DE6DF4" w:rsidP="008401EB">
            <w:pPr>
              <w:pStyle w:val="TAC"/>
              <w:keepNext w:val="0"/>
              <w:keepLines w:val="0"/>
              <w:widowControl w:val="0"/>
              <w:rPr>
                <w:lang w:val="es-US" w:eastAsia="zh-CN"/>
              </w:rPr>
            </w:pPr>
            <w:r w:rsidRPr="003D5688">
              <w:rPr>
                <w:lang w:val="es-US" w:eastAsia="zh-CN"/>
              </w:rPr>
              <w:t>CA_n3A-n7A</w:t>
            </w:r>
          </w:p>
          <w:p w14:paraId="4232C5D6" w14:textId="77777777" w:rsidR="00DE6DF4" w:rsidRPr="003D5688" w:rsidRDefault="00DE6DF4" w:rsidP="008401EB">
            <w:pPr>
              <w:pStyle w:val="TAC"/>
              <w:keepNext w:val="0"/>
              <w:keepLines w:val="0"/>
              <w:widowControl w:val="0"/>
              <w:rPr>
                <w:lang w:val="es-US" w:eastAsia="zh-CN"/>
              </w:rPr>
            </w:pPr>
            <w:r w:rsidRPr="003D5688">
              <w:rPr>
                <w:lang w:val="es-US" w:eastAsia="zh-CN"/>
              </w:rPr>
              <w:t>CA_n3A-n78A</w:t>
            </w:r>
          </w:p>
          <w:p w14:paraId="30DC8414" w14:textId="77777777" w:rsidR="00DE6DF4" w:rsidRPr="003D5688" w:rsidRDefault="00DE6DF4" w:rsidP="008401EB">
            <w:pPr>
              <w:pStyle w:val="TAC"/>
              <w:keepNext w:val="0"/>
              <w:keepLines w:val="0"/>
              <w:widowControl w:val="0"/>
              <w:rPr>
                <w:lang w:val="es-US" w:eastAsia="zh-CN"/>
              </w:rPr>
            </w:pPr>
            <w:r w:rsidRPr="003D5688">
              <w:rPr>
                <w:lang w:val="es-US" w:eastAsia="zh-CN"/>
              </w:rPr>
              <w:t>CA_n3A-n105A</w:t>
            </w:r>
          </w:p>
          <w:p w14:paraId="16C3B056" w14:textId="77777777" w:rsidR="00DE6DF4" w:rsidRPr="003D5688" w:rsidRDefault="00DE6DF4" w:rsidP="008401EB">
            <w:pPr>
              <w:pStyle w:val="TAC"/>
              <w:keepNext w:val="0"/>
              <w:keepLines w:val="0"/>
              <w:widowControl w:val="0"/>
              <w:rPr>
                <w:lang w:val="es-US" w:eastAsia="zh-CN"/>
              </w:rPr>
            </w:pPr>
            <w:r w:rsidRPr="003D5688">
              <w:rPr>
                <w:lang w:val="es-US" w:eastAsia="zh-CN"/>
              </w:rPr>
              <w:t>CA_n7A-n78A</w:t>
            </w:r>
          </w:p>
          <w:p w14:paraId="6C508824" w14:textId="77777777" w:rsidR="00DE6DF4" w:rsidRPr="003D5688" w:rsidRDefault="00DE6DF4" w:rsidP="008401EB">
            <w:pPr>
              <w:pStyle w:val="TAC"/>
              <w:keepNext w:val="0"/>
              <w:keepLines w:val="0"/>
              <w:widowControl w:val="0"/>
              <w:rPr>
                <w:lang w:val="es-US" w:eastAsia="zh-CN"/>
              </w:rPr>
            </w:pPr>
            <w:r w:rsidRPr="003D5688">
              <w:rPr>
                <w:lang w:val="es-US" w:eastAsia="zh-CN"/>
              </w:rPr>
              <w:t>CA_n7A-n105A</w:t>
            </w:r>
          </w:p>
          <w:p w14:paraId="6883B00E" w14:textId="77777777" w:rsidR="00DE6DF4" w:rsidRPr="00AE7509" w:rsidRDefault="00DE6DF4" w:rsidP="008401EB">
            <w:pPr>
              <w:pStyle w:val="TAC"/>
              <w:keepNext w:val="0"/>
              <w:keepLines w:val="0"/>
              <w:widowControl w:val="0"/>
              <w:rPr>
                <w:lang w:val="en-US" w:eastAsia="zh-CN" w:bidi="ar"/>
              </w:rPr>
            </w:pPr>
            <w:r w:rsidRPr="003D5688">
              <w:rPr>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1F060758" w14:textId="77777777" w:rsidR="00DE6DF4" w:rsidRPr="00AE7509" w:rsidRDefault="00DE6DF4" w:rsidP="008401EB">
            <w:pPr>
              <w:pStyle w:val="TAC"/>
              <w:keepNext w:val="0"/>
              <w:keepLines w:val="0"/>
              <w:widowControl w:val="0"/>
              <w:rPr>
                <w:lang w:val="en-US"/>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5470EB" w14:textId="77777777" w:rsidR="00DE6DF4" w:rsidRPr="00AE7509" w:rsidRDefault="00DE6DF4" w:rsidP="008401EB">
            <w:pPr>
              <w:pStyle w:val="TAC"/>
              <w:keepNext w:val="0"/>
              <w:keepLines w:val="0"/>
              <w:widowControl w:val="0"/>
              <w:rPr>
                <w:szCs w:val="18"/>
              </w:rPr>
            </w:pPr>
            <w:r w:rsidRPr="00AE7509">
              <w:rPr>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537CB8D1" w14:textId="77777777" w:rsidR="00DE6DF4" w:rsidRPr="00AE7509" w:rsidRDefault="00DE6DF4" w:rsidP="008401EB">
            <w:pPr>
              <w:pStyle w:val="TAC"/>
              <w:keepNext w:val="0"/>
              <w:keepLines w:val="0"/>
              <w:widowControl w:val="0"/>
              <w:rPr>
                <w:lang w:val="en-US" w:eastAsia="zh-CN" w:bidi="ar"/>
              </w:rPr>
            </w:pPr>
            <w:r w:rsidRPr="00AE7509">
              <w:rPr>
                <w:lang w:val="en-US" w:eastAsia="zh-CN" w:bidi="ar"/>
              </w:rPr>
              <w:t>0</w:t>
            </w:r>
          </w:p>
        </w:tc>
      </w:tr>
      <w:tr w:rsidR="00DE6DF4" w:rsidRPr="00AE7509" w14:paraId="26DD3106" w14:textId="77777777" w:rsidTr="008401EB">
        <w:trPr>
          <w:trHeight w:val="29"/>
        </w:trPr>
        <w:tc>
          <w:tcPr>
            <w:tcW w:w="1959" w:type="dxa"/>
            <w:tcBorders>
              <w:top w:val="nil"/>
              <w:left w:val="single" w:sz="4" w:space="0" w:color="auto"/>
              <w:bottom w:val="nil"/>
              <w:right w:val="single" w:sz="4" w:space="0" w:color="auto"/>
            </w:tcBorders>
          </w:tcPr>
          <w:p w14:paraId="73E8CA84" w14:textId="77777777" w:rsidR="00DE6DF4" w:rsidRPr="00AE7509" w:rsidRDefault="00DE6DF4" w:rsidP="008401E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4AE1B05" w14:textId="77777777" w:rsidR="00DE6DF4" w:rsidRPr="00AE7509" w:rsidRDefault="00DE6DF4" w:rsidP="008401E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4F6C66" w14:textId="77777777" w:rsidR="00DE6DF4" w:rsidRPr="00AE7509" w:rsidRDefault="00DE6DF4" w:rsidP="008401EB">
            <w:pPr>
              <w:pStyle w:val="TAC"/>
              <w:keepNext w:val="0"/>
              <w:keepLines w:val="0"/>
              <w:widowControl w:val="0"/>
              <w:rPr>
                <w:lang w:val="en-US"/>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FE803D" w14:textId="77777777" w:rsidR="00DE6DF4" w:rsidRPr="00AE7509" w:rsidRDefault="00DE6DF4" w:rsidP="008401EB">
            <w:pPr>
              <w:pStyle w:val="TAC"/>
              <w:keepNext w:val="0"/>
              <w:keepLines w:val="0"/>
              <w:widowControl w:val="0"/>
              <w:rPr>
                <w:szCs w:val="18"/>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318A6F50" w14:textId="77777777" w:rsidR="00DE6DF4" w:rsidRPr="00AE7509" w:rsidRDefault="00DE6DF4" w:rsidP="008401EB">
            <w:pPr>
              <w:pStyle w:val="TAC"/>
              <w:keepNext w:val="0"/>
              <w:keepLines w:val="0"/>
              <w:widowControl w:val="0"/>
              <w:rPr>
                <w:lang w:val="en-US" w:eastAsia="zh-CN" w:bidi="ar"/>
              </w:rPr>
            </w:pPr>
          </w:p>
        </w:tc>
      </w:tr>
      <w:tr w:rsidR="00DE6DF4" w:rsidRPr="00AE7509" w14:paraId="2F33DE38" w14:textId="77777777" w:rsidTr="008401EB">
        <w:trPr>
          <w:trHeight w:val="29"/>
        </w:trPr>
        <w:tc>
          <w:tcPr>
            <w:tcW w:w="1959" w:type="dxa"/>
            <w:tcBorders>
              <w:top w:val="nil"/>
              <w:left w:val="single" w:sz="4" w:space="0" w:color="auto"/>
              <w:bottom w:val="nil"/>
              <w:right w:val="single" w:sz="4" w:space="0" w:color="auto"/>
            </w:tcBorders>
          </w:tcPr>
          <w:p w14:paraId="0EAE684F" w14:textId="77777777" w:rsidR="00DE6DF4" w:rsidRPr="00AE7509" w:rsidRDefault="00DE6DF4" w:rsidP="008401E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3E449DB" w14:textId="77777777" w:rsidR="00DE6DF4" w:rsidRPr="00AE7509" w:rsidRDefault="00DE6DF4" w:rsidP="008401E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F2485F" w14:textId="77777777" w:rsidR="00DE6DF4" w:rsidRPr="00AE7509" w:rsidRDefault="00DE6DF4" w:rsidP="008401EB">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4CF6158" w14:textId="77777777" w:rsidR="00DE6DF4" w:rsidRPr="00AE7509" w:rsidRDefault="00DE6DF4" w:rsidP="008401EB">
            <w:pPr>
              <w:pStyle w:val="TAC"/>
              <w:keepNext w:val="0"/>
              <w:keepLines w:val="0"/>
              <w:widowControl w:val="0"/>
              <w:rPr>
                <w:szCs w:val="18"/>
              </w:rPr>
            </w:pPr>
            <w:r w:rsidRPr="00AE7509">
              <w:rPr>
                <w:szCs w:val="18"/>
              </w:rPr>
              <w:t>10, 20, 25, 30, 40, 50, 60, 70, 80, 90, 100</w:t>
            </w:r>
          </w:p>
        </w:tc>
        <w:tc>
          <w:tcPr>
            <w:tcW w:w="1837" w:type="dxa"/>
            <w:tcBorders>
              <w:top w:val="nil"/>
              <w:left w:val="single" w:sz="4" w:space="0" w:color="auto"/>
              <w:bottom w:val="nil"/>
              <w:right w:val="single" w:sz="4" w:space="0" w:color="auto"/>
            </w:tcBorders>
            <w:vAlign w:val="center"/>
          </w:tcPr>
          <w:p w14:paraId="42D6381F" w14:textId="77777777" w:rsidR="00DE6DF4" w:rsidRPr="00AE7509" w:rsidRDefault="00DE6DF4" w:rsidP="008401EB">
            <w:pPr>
              <w:pStyle w:val="TAC"/>
              <w:keepNext w:val="0"/>
              <w:keepLines w:val="0"/>
              <w:widowControl w:val="0"/>
              <w:rPr>
                <w:lang w:val="en-US" w:eastAsia="zh-CN" w:bidi="ar"/>
              </w:rPr>
            </w:pPr>
          </w:p>
        </w:tc>
      </w:tr>
      <w:tr w:rsidR="00DE6DF4" w:rsidRPr="00AE7509" w14:paraId="0BE33834" w14:textId="77777777" w:rsidTr="008401EB">
        <w:trPr>
          <w:trHeight w:val="29"/>
        </w:trPr>
        <w:tc>
          <w:tcPr>
            <w:tcW w:w="1959" w:type="dxa"/>
            <w:tcBorders>
              <w:top w:val="nil"/>
              <w:left w:val="single" w:sz="4" w:space="0" w:color="auto"/>
              <w:bottom w:val="single" w:sz="4" w:space="0" w:color="auto"/>
              <w:right w:val="single" w:sz="4" w:space="0" w:color="auto"/>
            </w:tcBorders>
          </w:tcPr>
          <w:p w14:paraId="73E0E5D4" w14:textId="77777777" w:rsidR="00DE6DF4" w:rsidRPr="00AE7509" w:rsidRDefault="00DE6DF4" w:rsidP="008401E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5DDEDE7" w14:textId="77777777" w:rsidR="00DE6DF4" w:rsidRPr="00AE7509" w:rsidRDefault="00DE6DF4" w:rsidP="008401E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FC825E" w14:textId="77777777" w:rsidR="00DE6DF4" w:rsidRPr="00AE7509" w:rsidRDefault="00DE6DF4" w:rsidP="008401EB">
            <w:pPr>
              <w:pStyle w:val="TAC"/>
              <w:keepNext w:val="0"/>
              <w:keepLines w:val="0"/>
              <w:widowControl w:val="0"/>
              <w:rPr>
                <w:lang w:val="en-US"/>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B224CFA" w14:textId="77777777" w:rsidR="00DE6DF4" w:rsidRPr="00AE7509" w:rsidRDefault="00DE6DF4" w:rsidP="008401EB">
            <w:pPr>
              <w:pStyle w:val="TAC"/>
              <w:keepNext w:val="0"/>
              <w:keepLines w:val="0"/>
              <w:widowControl w:val="0"/>
              <w:rPr>
                <w:szCs w:val="18"/>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4DF00456" w14:textId="77777777" w:rsidR="00DE6DF4" w:rsidRPr="00AE7509" w:rsidRDefault="00DE6DF4" w:rsidP="008401EB">
            <w:pPr>
              <w:pStyle w:val="TAC"/>
              <w:keepNext w:val="0"/>
              <w:keepLines w:val="0"/>
              <w:widowControl w:val="0"/>
              <w:rPr>
                <w:lang w:val="en-US" w:eastAsia="zh-CN" w:bidi="ar"/>
              </w:rPr>
            </w:pPr>
          </w:p>
        </w:tc>
      </w:tr>
    </w:tbl>
    <w:p w14:paraId="2D574655" w14:textId="024A8DDB" w:rsidR="00EF6A8F" w:rsidRDefault="00EF6A8F" w:rsidP="00EF6A8F">
      <w:pPr>
        <w:pStyle w:val="TH"/>
        <w:rPr>
          <w:rStyle w:val="afd"/>
          <w:sz w:val="24"/>
          <w:lang w:eastAsia="zh-CN"/>
        </w:rPr>
      </w:pPr>
      <w:r w:rsidRPr="000D605A">
        <w:rPr>
          <w:rStyle w:val="afd"/>
          <w:sz w:val="24"/>
          <w:lang w:eastAsia="zh-CN"/>
        </w:rPr>
        <w:t>…</w:t>
      </w:r>
    </w:p>
    <w:p w14:paraId="0130CE99" w14:textId="5A56756A" w:rsidR="005630E4" w:rsidRPr="005630E4" w:rsidRDefault="005630E4" w:rsidP="005630E4">
      <w:pPr>
        <w:pStyle w:val="TH"/>
        <w:rPr>
          <w:rStyle w:val="afd"/>
          <w:rFonts w:hint="eastAsia"/>
          <w:color w:val="C00000"/>
          <w:sz w:val="24"/>
          <w:lang w:eastAsia="zh-CN"/>
        </w:rPr>
      </w:pPr>
      <w:r w:rsidRPr="007F738D">
        <w:rPr>
          <w:rStyle w:val="afd"/>
          <w:color w:val="C00000"/>
          <w:sz w:val="24"/>
          <w:lang w:eastAsia="zh-CN"/>
        </w:rPr>
        <w:t>&lt; Non-changed part is omitted &gt;</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036"/>
        <w:gridCol w:w="950"/>
        <w:gridCol w:w="2832"/>
        <w:gridCol w:w="1837"/>
      </w:tblGrid>
      <w:tr w:rsidR="005630E4" w:rsidRPr="00AE7509" w14:paraId="1B844561" w14:textId="77777777" w:rsidTr="00A431D8">
        <w:trPr>
          <w:trHeight w:val="29"/>
        </w:trPr>
        <w:tc>
          <w:tcPr>
            <w:tcW w:w="1959" w:type="dxa"/>
            <w:tcBorders>
              <w:top w:val="single" w:sz="4" w:space="0" w:color="auto"/>
              <w:left w:val="single" w:sz="4" w:space="0" w:color="auto"/>
              <w:bottom w:val="nil"/>
              <w:right w:val="single" w:sz="4" w:space="0" w:color="auto"/>
            </w:tcBorders>
          </w:tcPr>
          <w:p w14:paraId="6FF3F796" w14:textId="77777777" w:rsidR="005630E4" w:rsidRPr="00AE7509" w:rsidRDefault="005630E4" w:rsidP="00A431D8">
            <w:pPr>
              <w:pStyle w:val="TAC"/>
              <w:keepNext w:val="0"/>
              <w:keepLines w:val="0"/>
              <w:widowControl w:val="0"/>
            </w:pPr>
            <w:r w:rsidRPr="00AE7509">
              <w:rPr>
                <w:noProof/>
              </w:rPr>
              <w:t>CA_n3A-n41A-n77(2A)-n79A</w:t>
            </w:r>
          </w:p>
        </w:tc>
        <w:tc>
          <w:tcPr>
            <w:tcW w:w="2036" w:type="dxa"/>
            <w:tcBorders>
              <w:top w:val="single" w:sz="4" w:space="0" w:color="auto"/>
              <w:left w:val="single" w:sz="4" w:space="0" w:color="auto"/>
              <w:bottom w:val="nil"/>
              <w:right w:val="single" w:sz="4" w:space="0" w:color="auto"/>
            </w:tcBorders>
          </w:tcPr>
          <w:p w14:paraId="7D6E2641" w14:textId="77777777" w:rsidR="005630E4" w:rsidRPr="00AE7509" w:rsidRDefault="005630E4" w:rsidP="00A431D8">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r w:rsidRPr="00AE7509">
              <w:rPr>
                <w:rFonts w:hint="eastAsia"/>
                <w:szCs w:val="18"/>
                <w:lang w:eastAsia="zh-CN"/>
              </w:rPr>
              <w:t xml:space="preserve"> </w:t>
            </w:r>
          </w:p>
          <w:p w14:paraId="05BE9A0E" w14:textId="77777777" w:rsidR="005630E4" w:rsidRPr="00AE7509" w:rsidRDefault="005630E4" w:rsidP="00A431D8">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r w:rsidRPr="00AE7509">
              <w:rPr>
                <w:rFonts w:hint="eastAsia"/>
                <w:szCs w:val="18"/>
                <w:lang w:eastAsia="zh-CN"/>
              </w:rPr>
              <w:t xml:space="preserve"> </w:t>
            </w:r>
          </w:p>
          <w:p w14:paraId="7C28CA19" w14:textId="77777777" w:rsidR="005630E4" w:rsidRPr="00AE7509" w:rsidRDefault="005630E4" w:rsidP="00A431D8">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r w:rsidRPr="00AE7509">
              <w:rPr>
                <w:rFonts w:hint="eastAsia"/>
                <w:szCs w:val="18"/>
                <w:lang w:eastAsia="zh-CN"/>
              </w:rPr>
              <w:t xml:space="preserve"> </w:t>
            </w:r>
          </w:p>
          <w:p w14:paraId="43DE1811" w14:textId="77777777" w:rsidR="005630E4" w:rsidRPr="00AE7509" w:rsidRDefault="005630E4" w:rsidP="00A431D8">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3A4E2F19" w14:textId="77777777" w:rsidR="005630E4" w:rsidRPr="00AE7509" w:rsidRDefault="005630E4" w:rsidP="00A431D8">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6471B3A3" w14:textId="77777777" w:rsidR="005630E4" w:rsidRPr="00AE7509" w:rsidRDefault="005630E4" w:rsidP="00A431D8">
            <w:pPr>
              <w:pStyle w:val="TAC"/>
              <w:keepNext w:val="0"/>
              <w:keepLines w:val="0"/>
              <w:widowControl w:val="0"/>
              <w:rPr>
                <w:lang w:val="en-US"/>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79056115" w14:textId="77777777" w:rsidR="005630E4" w:rsidRPr="00AE7509" w:rsidRDefault="005630E4" w:rsidP="00A431D8">
            <w:pPr>
              <w:pStyle w:val="TAC"/>
              <w:keepNext w:val="0"/>
              <w:keepLines w:val="0"/>
              <w:widowControl w:val="0"/>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E6A5FE8" w14:textId="77777777" w:rsidR="005630E4" w:rsidRPr="00AE7509" w:rsidRDefault="005630E4" w:rsidP="00A431D8">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31EE3C18" w14:textId="77777777" w:rsidR="005630E4" w:rsidRPr="00AE7509" w:rsidRDefault="005630E4" w:rsidP="00A431D8">
            <w:pPr>
              <w:pStyle w:val="TAC"/>
              <w:keepNext w:val="0"/>
              <w:keepLines w:val="0"/>
              <w:widowControl w:val="0"/>
              <w:rPr>
                <w:kern w:val="2"/>
                <w:szCs w:val="22"/>
                <w:lang w:val="en-US" w:eastAsia="zh-CN"/>
              </w:rPr>
            </w:pPr>
            <w:r w:rsidRPr="00AE7509">
              <w:rPr>
                <w:rFonts w:hint="eastAsia"/>
                <w:lang w:val="en-US" w:eastAsia="ja-JP" w:bidi="ar"/>
              </w:rPr>
              <w:t>0</w:t>
            </w:r>
          </w:p>
        </w:tc>
      </w:tr>
      <w:tr w:rsidR="005630E4" w:rsidRPr="00AE7509" w14:paraId="033CA245" w14:textId="77777777" w:rsidTr="00A431D8">
        <w:trPr>
          <w:trHeight w:val="29"/>
        </w:trPr>
        <w:tc>
          <w:tcPr>
            <w:tcW w:w="1959" w:type="dxa"/>
            <w:tcBorders>
              <w:top w:val="nil"/>
              <w:left w:val="single" w:sz="4" w:space="0" w:color="auto"/>
              <w:bottom w:val="nil"/>
              <w:right w:val="single" w:sz="4" w:space="0" w:color="auto"/>
            </w:tcBorders>
          </w:tcPr>
          <w:p w14:paraId="3C6659DA" w14:textId="77777777" w:rsidR="005630E4" w:rsidRPr="00AE7509" w:rsidRDefault="005630E4" w:rsidP="00A431D8">
            <w:pPr>
              <w:pStyle w:val="TAC"/>
              <w:keepNext w:val="0"/>
              <w:keepLines w:val="0"/>
              <w:widowControl w:val="0"/>
            </w:pPr>
          </w:p>
        </w:tc>
        <w:tc>
          <w:tcPr>
            <w:tcW w:w="2036" w:type="dxa"/>
            <w:tcBorders>
              <w:top w:val="nil"/>
              <w:left w:val="single" w:sz="4" w:space="0" w:color="auto"/>
              <w:bottom w:val="nil"/>
              <w:right w:val="single" w:sz="4" w:space="0" w:color="auto"/>
            </w:tcBorders>
          </w:tcPr>
          <w:p w14:paraId="3D91E234" w14:textId="77777777" w:rsidR="005630E4" w:rsidRPr="00AE7509" w:rsidRDefault="005630E4" w:rsidP="00A431D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09FAED9" w14:textId="77777777" w:rsidR="005630E4" w:rsidRPr="00AE7509" w:rsidRDefault="005630E4" w:rsidP="00A431D8">
            <w:pPr>
              <w:pStyle w:val="TAC"/>
              <w:keepNext w:val="0"/>
              <w:keepLines w:val="0"/>
              <w:widowControl w:val="0"/>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9037906" w14:textId="77777777" w:rsidR="005630E4" w:rsidRPr="00AE7509" w:rsidRDefault="005630E4" w:rsidP="00A431D8">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546ABE2" w14:textId="77777777" w:rsidR="005630E4" w:rsidRPr="00AE7509" w:rsidRDefault="005630E4" w:rsidP="00A431D8">
            <w:pPr>
              <w:pStyle w:val="TAC"/>
              <w:keepNext w:val="0"/>
              <w:keepLines w:val="0"/>
              <w:widowControl w:val="0"/>
              <w:rPr>
                <w:kern w:val="2"/>
                <w:szCs w:val="22"/>
                <w:lang w:val="en-US" w:eastAsia="zh-CN"/>
              </w:rPr>
            </w:pPr>
          </w:p>
        </w:tc>
      </w:tr>
      <w:tr w:rsidR="005630E4" w:rsidRPr="00AE7509" w14:paraId="19255799" w14:textId="77777777" w:rsidTr="00A431D8">
        <w:trPr>
          <w:trHeight w:val="29"/>
        </w:trPr>
        <w:tc>
          <w:tcPr>
            <w:tcW w:w="1959" w:type="dxa"/>
            <w:tcBorders>
              <w:top w:val="nil"/>
              <w:left w:val="single" w:sz="4" w:space="0" w:color="auto"/>
              <w:bottom w:val="nil"/>
              <w:right w:val="single" w:sz="4" w:space="0" w:color="auto"/>
            </w:tcBorders>
          </w:tcPr>
          <w:p w14:paraId="4829E823" w14:textId="77777777" w:rsidR="005630E4" w:rsidRPr="00AE7509" w:rsidRDefault="005630E4" w:rsidP="00A431D8">
            <w:pPr>
              <w:pStyle w:val="TAC"/>
              <w:keepNext w:val="0"/>
              <w:keepLines w:val="0"/>
              <w:widowControl w:val="0"/>
            </w:pPr>
          </w:p>
        </w:tc>
        <w:tc>
          <w:tcPr>
            <w:tcW w:w="2036" w:type="dxa"/>
            <w:tcBorders>
              <w:top w:val="nil"/>
              <w:left w:val="single" w:sz="4" w:space="0" w:color="auto"/>
              <w:bottom w:val="nil"/>
              <w:right w:val="single" w:sz="4" w:space="0" w:color="auto"/>
            </w:tcBorders>
          </w:tcPr>
          <w:p w14:paraId="0ABB73F7" w14:textId="77777777" w:rsidR="005630E4" w:rsidRPr="00AE7509" w:rsidRDefault="005630E4" w:rsidP="00A431D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45C8EC4" w14:textId="77777777" w:rsidR="005630E4" w:rsidRPr="00AE7509" w:rsidRDefault="005630E4" w:rsidP="00A431D8">
            <w:pPr>
              <w:pStyle w:val="TAC"/>
              <w:keepNext w:val="0"/>
              <w:keepLines w:val="0"/>
              <w:widowControl w:val="0"/>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DDDCC57" w14:textId="77777777" w:rsidR="005630E4" w:rsidRPr="00AE7509" w:rsidRDefault="005630E4" w:rsidP="00A431D8">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40F52F53" w14:textId="77777777" w:rsidR="005630E4" w:rsidRPr="00AE7509" w:rsidRDefault="005630E4" w:rsidP="00A431D8">
            <w:pPr>
              <w:pStyle w:val="TAC"/>
              <w:keepNext w:val="0"/>
              <w:keepLines w:val="0"/>
              <w:widowControl w:val="0"/>
              <w:rPr>
                <w:kern w:val="2"/>
                <w:szCs w:val="22"/>
                <w:lang w:val="en-US" w:eastAsia="zh-CN"/>
              </w:rPr>
            </w:pPr>
          </w:p>
        </w:tc>
      </w:tr>
      <w:tr w:rsidR="005630E4" w:rsidRPr="00AE7509" w14:paraId="162771EF" w14:textId="77777777" w:rsidTr="00A431D8">
        <w:trPr>
          <w:trHeight w:val="29"/>
        </w:trPr>
        <w:tc>
          <w:tcPr>
            <w:tcW w:w="1959" w:type="dxa"/>
            <w:tcBorders>
              <w:top w:val="nil"/>
              <w:left w:val="single" w:sz="4" w:space="0" w:color="auto"/>
              <w:bottom w:val="single" w:sz="4" w:space="0" w:color="auto"/>
              <w:right w:val="single" w:sz="4" w:space="0" w:color="auto"/>
            </w:tcBorders>
          </w:tcPr>
          <w:p w14:paraId="489E5742" w14:textId="77777777" w:rsidR="005630E4" w:rsidRPr="00AE7509" w:rsidRDefault="005630E4" w:rsidP="00A431D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864E2C" w14:textId="77777777" w:rsidR="005630E4" w:rsidRPr="00AE7509" w:rsidRDefault="005630E4" w:rsidP="00A431D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471EDF7" w14:textId="77777777" w:rsidR="005630E4" w:rsidRPr="00AE7509" w:rsidRDefault="005630E4" w:rsidP="00A431D8">
            <w:pPr>
              <w:pStyle w:val="TAC"/>
              <w:keepNext w:val="0"/>
              <w:keepLines w:val="0"/>
              <w:widowControl w:val="0"/>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1C2D97F" w14:textId="77777777" w:rsidR="005630E4" w:rsidRPr="00AE7509" w:rsidRDefault="005630E4" w:rsidP="00A431D8">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6B1EC2E3" w14:textId="77777777" w:rsidR="005630E4" w:rsidRPr="00AE7509" w:rsidRDefault="005630E4" w:rsidP="00A431D8">
            <w:pPr>
              <w:pStyle w:val="TAC"/>
              <w:keepNext w:val="0"/>
              <w:keepLines w:val="0"/>
              <w:widowControl w:val="0"/>
              <w:rPr>
                <w:kern w:val="2"/>
                <w:szCs w:val="22"/>
                <w:lang w:val="en-US" w:eastAsia="zh-CN"/>
              </w:rPr>
            </w:pPr>
          </w:p>
        </w:tc>
      </w:tr>
    </w:tbl>
    <w:p w14:paraId="2D0C742C" w14:textId="77777777" w:rsidR="00DE6DF4" w:rsidRPr="001828F4" w:rsidRDefault="00DE6DF4" w:rsidP="00DE6DF4">
      <w:pPr>
        <w:pStyle w:val="5"/>
      </w:pPr>
      <w:bookmarkStart w:id="29" w:name="_GoBack"/>
      <w:bookmarkEnd w:id="29"/>
      <w:r w:rsidRPr="001828F4">
        <w:lastRenderedPageBreak/>
        <w:t>Table 5.5A.3.3-1b</w:t>
      </w:r>
    </w:p>
    <w:p w14:paraId="51D17D65" w14:textId="77777777" w:rsidR="00DE6DF4" w:rsidRDefault="00DE6DF4" w:rsidP="00DE6DF4">
      <w:pPr>
        <w:pStyle w:val="TH"/>
      </w:pPr>
      <w:r w:rsidRPr="001828F4">
        <w:t>Table 5.5A.3.3-</w:t>
      </w:r>
      <w:r w:rsidRPr="001828F4">
        <w:rPr>
          <w:lang w:val="en-US" w:eastAsia="zh-CN"/>
        </w:rPr>
        <w:t>1b</w:t>
      </w:r>
      <w:r w:rsidRPr="001828F4">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036"/>
        <w:gridCol w:w="950"/>
        <w:gridCol w:w="2832"/>
        <w:gridCol w:w="1837"/>
      </w:tblGrid>
      <w:tr w:rsidR="00DE6DF4" w:rsidRPr="001828F4" w14:paraId="62883726" w14:textId="77777777" w:rsidTr="008401EB">
        <w:trPr>
          <w:trHeight w:val="29"/>
        </w:trPr>
        <w:tc>
          <w:tcPr>
            <w:tcW w:w="1959" w:type="dxa"/>
            <w:tcBorders>
              <w:top w:val="single" w:sz="4" w:space="0" w:color="auto"/>
              <w:left w:val="single" w:sz="4" w:space="0" w:color="auto"/>
              <w:bottom w:val="single" w:sz="4" w:space="0" w:color="auto"/>
              <w:right w:val="single" w:sz="4" w:space="0" w:color="auto"/>
            </w:tcBorders>
            <w:vAlign w:val="center"/>
          </w:tcPr>
          <w:p w14:paraId="6CC47B7B" w14:textId="77777777" w:rsidR="00DE6DF4" w:rsidRPr="001828F4" w:rsidRDefault="00DE6DF4" w:rsidP="008401EB">
            <w:pPr>
              <w:pStyle w:val="TAH"/>
              <w:rPr>
                <w:rFonts w:ascii="Calibri" w:hAnsi="Calibri"/>
                <w:sz w:val="21"/>
                <w:lang w:val="en-US" w:eastAsia="zh-CN"/>
              </w:rPr>
            </w:pPr>
            <w:r w:rsidRPr="001828F4">
              <w:rPr>
                <w:lang w:val="en-US"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48C21E2F" w14:textId="77777777" w:rsidR="00DE6DF4" w:rsidRPr="001828F4" w:rsidRDefault="00DE6DF4" w:rsidP="008401EB">
            <w:pPr>
              <w:pStyle w:val="TAH"/>
              <w:rPr>
                <w:lang w:val="en-US" w:eastAsia="zh-CN"/>
              </w:rPr>
            </w:pPr>
            <w:r w:rsidRPr="001828F4">
              <w:rPr>
                <w:lang w:val="en-US" w:eastAsia="zh-CN"/>
              </w:rPr>
              <w:t>Uplink CA configuration</w:t>
            </w:r>
          </w:p>
          <w:p w14:paraId="5A0CDEB1" w14:textId="77777777" w:rsidR="00DE6DF4" w:rsidRPr="001828F4" w:rsidRDefault="00DE6DF4" w:rsidP="008401EB">
            <w:pPr>
              <w:pStyle w:val="TAH"/>
              <w:rPr>
                <w:rFonts w:ascii="Calibri" w:hAnsi="Calibri"/>
                <w:sz w:val="21"/>
                <w:szCs w:val="18"/>
                <w:lang w:val="en-US" w:eastAsia="zh-CN"/>
              </w:rPr>
            </w:pPr>
            <w:r w:rsidRPr="001828F4">
              <w:rPr>
                <w:lang w:val="en-US" w:eastAsia="zh-CN"/>
              </w:rPr>
              <w:t>or single uplink carrier</w:t>
            </w:r>
            <w:r w:rsidRPr="001828F4">
              <w:rPr>
                <w:vertAlign w:val="superscript"/>
                <w:lang w:val="en-US"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3AC8228A" w14:textId="77777777" w:rsidR="00DE6DF4" w:rsidRPr="001828F4" w:rsidRDefault="00DE6DF4" w:rsidP="008401EB">
            <w:pPr>
              <w:pStyle w:val="TAH"/>
              <w:rPr>
                <w:rFonts w:ascii="Calibri" w:hAnsi="Calibri"/>
                <w:sz w:val="21"/>
                <w:szCs w:val="18"/>
                <w:lang w:val="en-US" w:eastAsia="zh-CN"/>
              </w:rPr>
            </w:pPr>
            <w:r w:rsidRPr="001828F4">
              <w:rPr>
                <w:lang w:val="en-US"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2AE1D3BD" w14:textId="77777777" w:rsidR="00DE6DF4" w:rsidRPr="001828F4" w:rsidRDefault="00DE6DF4" w:rsidP="008401EB">
            <w:pPr>
              <w:pStyle w:val="TAH"/>
              <w:rPr>
                <w:rFonts w:cs="Arial"/>
                <w:color w:val="000000"/>
                <w:szCs w:val="18"/>
                <w:lang w:val="en-US" w:eastAsia="zh-CN" w:bidi="ar"/>
              </w:rPr>
            </w:pPr>
            <w:r w:rsidRPr="001828F4">
              <w:rPr>
                <w:lang w:val="en-US" w:eastAsia="zh-CN"/>
              </w:rPr>
              <w:t>Channel bandwidth (MHz) (NOTE 3)</w:t>
            </w:r>
          </w:p>
        </w:tc>
        <w:tc>
          <w:tcPr>
            <w:tcW w:w="1837" w:type="dxa"/>
            <w:tcBorders>
              <w:top w:val="single" w:sz="4" w:space="0" w:color="auto"/>
              <w:left w:val="single" w:sz="4" w:space="0" w:color="auto"/>
              <w:bottom w:val="nil"/>
              <w:right w:val="single" w:sz="4" w:space="0" w:color="auto"/>
            </w:tcBorders>
            <w:vAlign w:val="center"/>
          </w:tcPr>
          <w:p w14:paraId="3484B7B4" w14:textId="77777777" w:rsidR="00DE6DF4" w:rsidRPr="001828F4" w:rsidRDefault="00DE6DF4" w:rsidP="008401EB">
            <w:pPr>
              <w:pStyle w:val="TAH"/>
              <w:rPr>
                <w:rFonts w:ascii="Calibri" w:hAnsi="Calibri"/>
                <w:sz w:val="21"/>
                <w:lang w:val="en-US" w:eastAsia="zh-CN"/>
              </w:rPr>
            </w:pPr>
            <w:r w:rsidRPr="001828F4">
              <w:rPr>
                <w:lang w:val="en-US" w:eastAsia="zh-CN"/>
              </w:rPr>
              <w:t>Bandwidth combination set</w:t>
            </w:r>
          </w:p>
        </w:tc>
      </w:tr>
      <w:tr w:rsidR="00DE6DF4" w:rsidRPr="001828F4" w14:paraId="1E626C70" w14:textId="77777777" w:rsidTr="008401EB">
        <w:trPr>
          <w:trHeight w:val="29"/>
        </w:trPr>
        <w:tc>
          <w:tcPr>
            <w:tcW w:w="1959" w:type="dxa"/>
            <w:tcBorders>
              <w:top w:val="single" w:sz="4" w:space="0" w:color="auto"/>
              <w:left w:val="single" w:sz="4" w:space="0" w:color="auto"/>
              <w:bottom w:val="nil"/>
              <w:right w:val="single" w:sz="4" w:space="0" w:color="auto"/>
            </w:tcBorders>
          </w:tcPr>
          <w:p w14:paraId="1EB8A6F1" w14:textId="77777777" w:rsidR="00DE6DF4" w:rsidRPr="001828F4" w:rsidRDefault="00DE6DF4" w:rsidP="008401EB">
            <w:pPr>
              <w:pStyle w:val="TAC"/>
            </w:pPr>
            <w:r>
              <w:rPr>
                <w:rFonts w:cs="Arial"/>
                <w:color w:val="000000"/>
                <w:szCs w:val="18"/>
              </w:rPr>
              <w:t>CA_n5A-n7A-n40A-n78A</w:t>
            </w:r>
          </w:p>
        </w:tc>
        <w:tc>
          <w:tcPr>
            <w:tcW w:w="2036" w:type="dxa"/>
            <w:tcBorders>
              <w:top w:val="single" w:sz="4" w:space="0" w:color="auto"/>
              <w:left w:val="single" w:sz="4" w:space="0" w:color="auto"/>
              <w:bottom w:val="nil"/>
              <w:right w:val="single" w:sz="4" w:space="0" w:color="auto"/>
            </w:tcBorders>
          </w:tcPr>
          <w:p w14:paraId="2CE921E0" w14:textId="77777777" w:rsidR="00DE6DF4" w:rsidRPr="001828F4" w:rsidRDefault="00DE6DF4" w:rsidP="008401EB">
            <w:pPr>
              <w:pStyle w:val="TAC"/>
              <w:rPr>
                <w:lang w:val="en-US"/>
              </w:rPr>
            </w:pPr>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p>
        </w:tc>
        <w:tc>
          <w:tcPr>
            <w:tcW w:w="950" w:type="dxa"/>
            <w:tcBorders>
              <w:top w:val="single" w:sz="4" w:space="0" w:color="auto"/>
              <w:left w:val="single" w:sz="4" w:space="0" w:color="auto"/>
              <w:bottom w:val="single" w:sz="4" w:space="0" w:color="auto"/>
              <w:right w:val="single" w:sz="4" w:space="0" w:color="auto"/>
            </w:tcBorders>
          </w:tcPr>
          <w:p w14:paraId="06C55C4E" w14:textId="77777777" w:rsidR="00DE6DF4" w:rsidRPr="001828F4" w:rsidRDefault="00DE6DF4" w:rsidP="008401EB">
            <w:pPr>
              <w:pStyle w:val="TAC"/>
              <w:rPr>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C72CC37" w14:textId="77777777" w:rsidR="00DE6DF4" w:rsidRPr="001828F4" w:rsidRDefault="00DE6DF4" w:rsidP="008401EB">
            <w:pPr>
              <w:pStyle w:val="TAC"/>
              <w:rPr>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3B113671" w14:textId="77777777" w:rsidR="00DE6DF4" w:rsidRPr="001828F4" w:rsidRDefault="00DE6DF4" w:rsidP="008401EB">
            <w:pPr>
              <w:pStyle w:val="TAC"/>
              <w:rPr>
                <w:kern w:val="2"/>
                <w:szCs w:val="22"/>
                <w:lang w:val="en-US" w:eastAsia="zh-CN"/>
              </w:rPr>
            </w:pPr>
            <w:r>
              <w:rPr>
                <w:kern w:val="2"/>
                <w:szCs w:val="22"/>
                <w:lang w:val="en-US" w:eastAsia="zh-CN"/>
              </w:rPr>
              <w:t>0</w:t>
            </w:r>
          </w:p>
        </w:tc>
      </w:tr>
      <w:tr w:rsidR="00DE6DF4" w:rsidRPr="001828F4" w14:paraId="2C08B3B9" w14:textId="77777777" w:rsidTr="008401EB">
        <w:trPr>
          <w:trHeight w:val="29"/>
        </w:trPr>
        <w:tc>
          <w:tcPr>
            <w:tcW w:w="1959" w:type="dxa"/>
            <w:tcBorders>
              <w:top w:val="nil"/>
              <w:left w:val="single" w:sz="4" w:space="0" w:color="auto"/>
              <w:bottom w:val="nil"/>
              <w:right w:val="single" w:sz="4" w:space="0" w:color="auto"/>
            </w:tcBorders>
          </w:tcPr>
          <w:p w14:paraId="40E6C0EE" w14:textId="77777777" w:rsidR="00DE6DF4" w:rsidRPr="001828F4" w:rsidRDefault="00DE6DF4" w:rsidP="008401EB">
            <w:pPr>
              <w:pStyle w:val="TAC"/>
            </w:pPr>
          </w:p>
        </w:tc>
        <w:tc>
          <w:tcPr>
            <w:tcW w:w="2036" w:type="dxa"/>
            <w:tcBorders>
              <w:top w:val="nil"/>
              <w:left w:val="single" w:sz="4" w:space="0" w:color="auto"/>
              <w:bottom w:val="nil"/>
              <w:right w:val="single" w:sz="4" w:space="0" w:color="auto"/>
            </w:tcBorders>
          </w:tcPr>
          <w:p w14:paraId="6F8445CC" w14:textId="77777777" w:rsidR="00DE6DF4" w:rsidRPr="001828F4" w:rsidRDefault="00DE6DF4" w:rsidP="008401EB">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40768D0F" w14:textId="77777777" w:rsidR="00DE6DF4" w:rsidRPr="001828F4" w:rsidRDefault="00DE6DF4" w:rsidP="008401EB">
            <w:pPr>
              <w:pStyle w:val="TAC"/>
              <w:rPr>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F0E4C4C" w14:textId="77777777" w:rsidR="00DE6DF4" w:rsidRPr="001828F4" w:rsidRDefault="00DE6DF4" w:rsidP="008401EB">
            <w:pPr>
              <w:pStyle w:val="TAC"/>
              <w:rPr>
                <w:lang w:val="en-US" w:eastAsia="zh-CN" w:bidi="ar"/>
              </w:rPr>
            </w:pPr>
            <w:r>
              <w:rPr>
                <w:lang w:val="en-US" w:eastAsia="zh-CN" w:bidi="ar"/>
              </w:rPr>
              <w:t>5, 10, 15, 20, 25, 30, 35, 40, 50</w:t>
            </w:r>
          </w:p>
        </w:tc>
        <w:tc>
          <w:tcPr>
            <w:tcW w:w="1837" w:type="dxa"/>
            <w:tcBorders>
              <w:top w:val="nil"/>
              <w:left w:val="single" w:sz="4" w:space="0" w:color="auto"/>
              <w:bottom w:val="nil"/>
              <w:right w:val="single" w:sz="4" w:space="0" w:color="auto"/>
            </w:tcBorders>
          </w:tcPr>
          <w:p w14:paraId="0291BCE8" w14:textId="77777777" w:rsidR="00DE6DF4" w:rsidRPr="001828F4" w:rsidRDefault="00DE6DF4" w:rsidP="008401EB">
            <w:pPr>
              <w:pStyle w:val="TAC"/>
              <w:rPr>
                <w:kern w:val="2"/>
                <w:szCs w:val="22"/>
                <w:lang w:val="en-US" w:eastAsia="zh-CN"/>
              </w:rPr>
            </w:pPr>
          </w:p>
        </w:tc>
      </w:tr>
      <w:tr w:rsidR="00DE6DF4" w:rsidRPr="001828F4" w14:paraId="730F6B6A" w14:textId="77777777" w:rsidTr="008401EB">
        <w:trPr>
          <w:trHeight w:val="29"/>
        </w:trPr>
        <w:tc>
          <w:tcPr>
            <w:tcW w:w="1959" w:type="dxa"/>
            <w:tcBorders>
              <w:top w:val="nil"/>
              <w:left w:val="single" w:sz="4" w:space="0" w:color="auto"/>
              <w:bottom w:val="nil"/>
              <w:right w:val="single" w:sz="4" w:space="0" w:color="auto"/>
            </w:tcBorders>
          </w:tcPr>
          <w:p w14:paraId="64E396D3" w14:textId="77777777" w:rsidR="00DE6DF4" w:rsidRPr="001828F4" w:rsidRDefault="00DE6DF4" w:rsidP="008401EB">
            <w:pPr>
              <w:pStyle w:val="TAC"/>
            </w:pPr>
          </w:p>
        </w:tc>
        <w:tc>
          <w:tcPr>
            <w:tcW w:w="2036" w:type="dxa"/>
            <w:tcBorders>
              <w:top w:val="nil"/>
              <w:left w:val="single" w:sz="4" w:space="0" w:color="auto"/>
              <w:bottom w:val="nil"/>
              <w:right w:val="single" w:sz="4" w:space="0" w:color="auto"/>
            </w:tcBorders>
          </w:tcPr>
          <w:p w14:paraId="0A1E0C99" w14:textId="77777777" w:rsidR="00DE6DF4" w:rsidRPr="001828F4" w:rsidRDefault="00DE6DF4" w:rsidP="008401EB">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3DD60B4B" w14:textId="77777777" w:rsidR="00DE6DF4" w:rsidRPr="001828F4" w:rsidRDefault="00DE6DF4" w:rsidP="008401EB">
            <w:pPr>
              <w:pStyle w:val="TAC"/>
              <w:rPr>
                <w:szCs w:val="18"/>
                <w:lang w:eastAsia="zh-CN"/>
              </w:rPr>
            </w:pPr>
            <w:r>
              <w:rPr>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77C218C" w14:textId="77777777" w:rsidR="00DE6DF4" w:rsidRPr="001828F4" w:rsidRDefault="00DE6DF4" w:rsidP="008401EB">
            <w:pPr>
              <w:pStyle w:val="TAC"/>
              <w:rPr>
                <w:lang w:val="en-US" w:eastAsia="zh-CN" w:bidi="ar"/>
              </w:rPr>
            </w:pPr>
            <w:r>
              <w:rPr>
                <w:lang w:val="en-US" w:eastAsia="zh-CN" w:bidi="ar"/>
              </w:rPr>
              <w:t>5, 10, 15, 20, 25, 30, 40, 50, 60, 70, 80, 90, 100</w:t>
            </w:r>
          </w:p>
        </w:tc>
        <w:tc>
          <w:tcPr>
            <w:tcW w:w="1837" w:type="dxa"/>
            <w:tcBorders>
              <w:top w:val="nil"/>
              <w:left w:val="single" w:sz="4" w:space="0" w:color="auto"/>
              <w:bottom w:val="nil"/>
              <w:right w:val="single" w:sz="4" w:space="0" w:color="auto"/>
            </w:tcBorders>
          </w:tcPr>
          <w:p w14:paraId="501FE7E0" w14:textId="77777777" w:rsidR="00DE6DF4" w:rsidRPr="001828F4" w:rsidRDefault="00DE6DF4" w:rsidP="008401EB">
            <w:pPr>
              <w:pStyle w:val="TAC"/>
              <w:rPr>
                <w:kern w:val="2"/>
                <w:szCs w:val="22"/>
                <w:lang w:val="en-US" w:eastAsia="zh-CN"/>
              </w:rPr>
            </w:pPr>
          </w:p>
        </w:tc>
      </w:tr>
      <w:tr w:rsidR="00DE6DF4" w:rsidRPr="001828F4" w14:paraId="138366B3" w14:textId="77777777" w:rsidTr="008401EB">
        <w:trPr>
          <w:trHeight w:val="29"/>
        </w:trPr>
        <w:tc>
          <w:tcPr>
            <w:tcW w:w="1959" w:type="dxa"/>
            <w:tcBorders>
              <w:top w:val="nil"/>
              <w:left w:val="single" w:sz="4" w:space="0" w:color="auto"/>
              <w:bottom w:val="single" w:sz="4" w:space="0" w:color="auto"/>
              <w:right w:val="single" w:sz="4" w:space="0" w:color="auto"/>
            </w:tcBorders>
          </w:tcPr>
          <w:p w14:paraId="3198C90E" w14:textId="77777777" w:rsidR="00DE6DF4" w:rsidRPr="001828F4" w:rsidRDefault="00DE6DF4" w:rsidP="008401EB">
            <w:pPr>
              <w:pStyle w:val="TAC"/>
            </w:pPr>
          </w:p>
        </w:tc>
        <w:tc>
          <w:tcPr>
            <w:tcW w:w="2036" w:type="dxa"/>
            <w:tcBorders>
              <w:top w:val="nil"/>
              <w:left w:val="single" w:sz="4" w:space="0" w:color="auto"/>
              <w:bottom w:val="single" w:sz="4" w:space="0" w:color="auto"/>
              <w:right w:val="single" w:sz="4" w:space="0" w:color="auto"/>
            </w:tcBorders>
          </w:tcPr>
          <w:p w14:paraId="4D65E831" w14:textId="77777777" w:rsidR="00DE6DF4" w:rsidRPr="001828F4" w:rsidRDefault="00DE6DF4" w:rsidP="008401EB">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59896BED" w14:textId="77777777" w:rsidR="00DE6DF4" w:rsidRPr="001828F4" w:rsidRDefault="00DE6DF4" w:rsidP="008401EB">
            <w:pPr>
              <w:pStyle w:val="TAC"/>
              <w:rPr>
                <w:szCs w:val="18"/>
                <w:lang w:eastAsia="zh-CN"/>
              </w:rPr>
            </w:pPr>
            <w:r>
              <w:rPr>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7FE51EC" w14:textId="77777777" w:rsidR="00DE6DF4" w:rsidRPr="001828F4" w:rsidRDefault="00DE6DF4" w:rsidP="008401EB">
            <w:pPr>
              <w:pStyle w:val="TAC"/>
              <w:rPr>
                <w:lang w:val="en-US"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29970A6" w14:textId="77777777" w:rsidR="00DE6DF4" w:rsidRPr="001828F4" w:rsidRDefault="00DE6DF4" w:rsidP="008401EB">
            <w:pPr>
              <w:pStyle w:val="TAC"/>
              <w:rPr>
                <w:kern w:val="2"/>
                <w:szCs w:val="22"/>
                <w:lang w:val="en-US" w:eastAsia="zh-CN"/>
              </w:rPr>
            </w:pPr>
          </w:p>
        </w:tc>
      </w:tr>
    </w:tbl>
    <w:p w14:paraId="757663D6" w14:textId="77777777" w:rsidR="00EF6A8F" w:rsidRDefault="00EF6A8F" w:rsidP="00A965A8">
      <w:pPr>
        <w:pStyle w:val="TH"/>
        <w:rPr>
          <w:rStyle w:val="afd"/>
          <w:sz w:val="24"/>
          <w:lang w:eastAsia="zh-CN"/>
        </w:rPr>
      </w:pPr>
      <w:r w:rsidRPr="000D605A">
        <w:rPr>
          <w:rStyle w:val="afd"/>
          <w:sz w:val="24"/>
          <w:lang w:eastAsia="zh-CN"/>
        </w:rPr>
        <w:t>…</w:t>
      </w:r>
    </w:p>
    <w:p w14:paraId="59E0FFBA" w14:textId="77777777" w:rsidR="00EF6A8F" w:rsidRDefault="00EF6A8F" w:rsidP="00EF6A8F">
      <w:pPr>
        <w:pStyle w:val="TH"/>
        <w:rPr>
          <w:rStyle w:val="afd"/>
          <w:color w:val="C00000"/>
          <w:sz w:val="24"/>
          <w:lang w:eastAsia="zh-CN"/>
        </w:rPr>
      </w:pPr>
      <w:r w:rsidRPr="007F738D">
        <w:rPr>
          <w:rStyle w:val="afd"/>
          <w:color w:val="C00000"/>
          <w:sz w:val="24"/>
          <w:lang w:eastAsia="zh-CN"/>
        </w:rPr>
        <w:t>&lt; Non-changed part is omitted &gt;</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036"/>
        <w:gridCol w:w="950"/>
        <w:gridCol w:w="2832"/>
        <w:gridCol w:w="1837"/>
      </w:tblGrid>
      <w:tr w:rsidR="00DE6DF4" w:rsidRPr="001828F4" w14:paraId="7796DF20" w14:textId="77777777" w:rsidTr="008401EB">
        <w:trPr>
          <w:trHeight w:val="29"/>
        </w:trPr>
        <w:tc>
          <w:tcPr>
            <w:tcW w:w="1959" w:type="dxa"/>
            <w:tcBorders>
              <w:top w:val="single" w:sz="4" w:space="0" w:color="auto"/>
              <w:left w:val="single" w:sz="4" w:space="0" w:color="auto"/>
              <w:bottom w:val="nil"/>
              <w:right w:val="single" w:sz="4" w:space="0" w:color="auto"/>
            </w:tcBorders>
          </w:tcPr>
          <w:p w14:paraId="1A34F334" w14:textId="77777777" w:rsidR="00DE6DF4" w:rsidRPr="001828F4" w:rsidRDefault="00DE6DF4" w:rsidP="008401EB">
            <w:pPr>
              <w:pStyle w:val="TAC"/>
              <w:rPr>
                <w:kern w:val="2"/>
                <w:szCs w:val="22"/>
                <w:lang w:val="en-US"/>
              </w:rPr>
            </w:pPr>
            <w:r w:rsidRPr="004C6AE5">
              <w:rPr>
                <w:kern w:val="2"/>
                <w:szCs w:val="22"/>
                <w:lang w:val="en-US"/>
              </w:rPr>
              <w:t>CA_n7A-n66A-n71A-n77</w:t>
            </w:r>
            <w:r>
              <w:rPr>
                <w:kern w:val="2"/>
                <w:szCs w:val="22"/>
                <w:lang w:val="en-US"/>
              </w:rPr>
              <w:t>(3</w:t>
            </w:r>
            <w:r w:rsidRPr="004C6AE5">
              <w:rPr>
                <w:kern w:val="2"/>
                <w:szCs w:val="22"/>
                <w:lang w:val="en-US"/>
              </w:rPr>
              <w:t>A</w:t>
            </w:r>
            <w:r>
              <w:rPr>
                <w:kern w:val="2"/>
                <w:szCs w:val="22"/>
                <w:lang w:val="en-US"/>
              </w:rPr>
              <w:t>)</w:t>
            </w:r>
          </w:p>
        </w:tc>
        <w:tc>
          <w:tcPr>
            <w:tcW w:w="2036" w:type="dxa"/>
            <w:tcBorders>
              <w:top w:val="single" w:sz="4" w:space="0" w:color="auto"/>
              <w:left w:val="single" w:sz="4" w:space="0" w:color="auto"/>
              <w:bottom w:val="nil"/>
              <w:right w:val="single" w:sz="4" w:space="0" w:color="auto"/>
            </w:tcBorders>
          </w:tcPr>
          <w:p w14:paraId="7C62C1FE" w14:textId="77777777" w:rsidR="00DE6DF4" w:rsidRDefault="00DE6DF4" w:rsidP="008401EB">
            <w:pPr>
              <w:keepNext/>
              <w:keepLines/>
              <w:jc w:val="center"/>
              <w:rPr>
                <w:rFonts w:ascii="Arial" w:hAnsi="Arial"/>
                <w:sz w:val="18"/>
              </w:rPr>
            </w:pPr>
            <w:r w:rsidRPr="004C6AE5">
              <w:rPr>
                <w:rFonts w:ascii="Arial" w:hAnsi="Arial"/>
                <w:sz w:val="18"/>
              </w:rPr>
              <w:t>CA_n7A-n66A</w:t>
            </w:r>
          </w:p>
          <w:p w14:paraId="73B91EA3" w14:textId="77777777" w:rsidR="00DE6DF4" w:rsidRDefault="00DE6DF4" w:rsidP="008401EB">
            <w:pPr>
              <w:keepNext/>
              <w:keepLines/>
              <w:jc w:val="center"/>
              <w:rPr>
                <w:rFonts w:ascii="Arial" w:hAnsi="Arial"/>
                <w:sz w:val="18"/>
              </w:rPr>
            </w:pPr>
            <w:r w:rsidRPr="004C6AE5">
              <w:rPr>
                <w:rFonts w:ascii="Arial" w:hAnsi="Arial"/>
                <w:sz w:val="18"/>
              </w:rPr>
              <w:t>CA_n7A-n71A</w:t>
            </w:r>
          </w:p>
          <w:p w14:paraId="1FD94CAD" w14:textId="77777777" w:rsidR="00DE6DF4" w:rsidRDefault="00DE6DF4" w:rsidP="008401EB">
            <w:pPr>
              <w:keepNext/>
              <w:keepLines/>
              <w:jc w:val="center"/>
              <w:rPr>
                <w:rFonts w:ascii="Arial" w:hAnsi="Arial"/>
                <w:sz w:val="18"/>
              </w:rPr>
            </w:pPr>
            <w:r w:rsidRPr="004C6AE5">
              <w:rPr>
                <w:rFonts w:ascii="Arial" w:hAnsi="Arial"/>
                <w:sz w:val="18"/>
              </w:rPr>
              <w:t>CA_n7A-n77A</w:t>
            </w:r>
          </w:p>
          <w:p w14:paraId="6E5F4D41" w14:textId="77777777" w:rsidR="00DE6DF4" w:rsidRDefault="00DE6DF4" w:rsidP="008401EB">
            <w:pPr>
              <w:keepNext/>
              <w:keepLines/>
              <w:jc w:val="center"/>
              <w:rPr>
                <w:rFonts w:ascii="Arial" w:hAnsi="Arial"/>
                <w:sz w:val="18"/>
              </w:rPr>
            </w:pPr>
            <w:r w:rsidRPr="004C6AE5">
              <w:rPr>
                <w:rFonts w:ascii="Arial" w:hAnsi="Arial"/>
                <w:sz w:val="18"/>
              </w:rPr>
              <w:t>CA_n66A-n71A</w:t>
            </w:r>
          </w:p>
          <w:p w14:paraId="5923B098" w14:textId="77777777" w:rsidR="00DE6DF4" w:rsidRDefault="00DE6DF4" w:rsidP="008401EB">
            <w:pPr>
              <w:keepNext/>
              <w:keepLines/>
              <w:jc w:val="center"/>
              <w:rPr>
                <w:rFonts w:ascii="Arial" w:hAnsi="Arial"/>
                <w:sz w:val="18"/>
              </w:rPr>
            </w:pPr>
            <w:r w:rsidRPr="004C6AE5">
              <w:rPr>
                <w:rFonts w:ascii="Arial" w:hAnsi="Arial"/>
                <w:sz w:val="18"/>
              </w:rPr>
              <w:t>CA_n66A-n77A</w:t>
            </w:r>
          </w:p>
          <w:p w14:paraId="493AAC55" w14:textId="77777777" w:rsidR="00DE6DF4" w:rsidRPr="001828F4" w:rsidRDefault="00DE6DF4" w:rsidP="008401EB">
            <w:pPr>
              <w:pStyle w:val="TAC"/>
              <w:rPr>
                <w:lang w:eastAsia="zh-CN"/>
              </w:rPr>
            </w:pPr>
            <w:r w:rsidRPr="004C6AE5">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AF20F0B" w14:textId="77777777" w:rsidR="00DE6DF4" w:rsidRPr="001828F4" w:rsidRDefault="00DE6DF4" w:rsidP="008401EB">
            <w:pPr>
              <w:pStyle w:val="TAC"/>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33814DA" w14:textId="77777777" w:rsidR="00DE6DF4" w:rsidRPr="001828F4" w:rsidRDefault="00DE6DF4" w:rsidP="008401EB">
            <w:pPr>
              <w:pStyle w:val="TAC"/>
              <w:rPr>
                <w:lang w:val="en-US" w:eastAsia="zh-CN" w:bidi="ar"/>
              </w:rPr>
            </w:pPr>
            <w:r w:rsidRPr="006E5D6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984D2C6" w14:textId="77777777" w:rsidR="00DE6DF4" w:rsidRPr="001828F4" w:rsidRDefault="00DE6DF4" w:rsidP="008401EB">
            <w:pPr>
              <w:pStyle w:val="TAC"/>
              <w:rPr>
                <w:kern w:val="2"/>
                <w:szCs w:val="22"/>
                <w:lang w:val="en-US"/>
              </w:rPr>
            </w:pPr>
            <w:r>
              <w:rPr>
                <w:kern w:val="2"/>
                <w:szCs w:val="22"/>
                <w:lang w:val="en-US"/>
              </w:rPr>
              <w:t>0</w:t>
            </w:r>
          </w:p>
        </w:tc>
      </w:tr>
      <w:tr w:rsidR="00DE6DF4" w:rsidRPr="001828F4" w14:paraId="694169B8" w14:textId="77777777" w:rsidTr="008401EB">
        <w:trPr>
          <w:trHeight w:val="29"/>
        </w:trPr>
        <w:tc>
          <w:tcPr>
            <w:tcW w:w="1959" w:type="dxa"/>
            <w:tcBorders>
              <w:top w:val="nil"/>
              <w:left w:val="single" w:sz="4" w:space="0" w:color="auto"/>
              <w:bottom w:val="nil"/>
              <w:right w:val="single" w:sz="4" w:space="0" w:color="auto"/>
            </w:tcBorders>
          </w:tcPr>
          <w:p w14:paraId="71FACFB9" w14:textId="77777777" w:rsidR="00DE6DF4" w:rsidRPr="001828F4" w:rsidRDefault="00DE6DF4" w:rsidP="008401EB">
            <w:pPr>
              <w:pStyle w:val="TAC"/>
              <w:rPr>
                <w:kern w:val="2"/>
                <w:szCs w:val="22"/>
                <w:lang w:val="en-US"/>
              </w:rPr>
            </w:pPr>
          </w:p>
        </w:tc>
        <w:tc>
          <w:tcPr>
            <w:tcW w:w="2036" w:type="dxa"/>
            <w:tcBorders>
              <w:top w:val="nil"/>
              <w:left w:val="single" w:sz="4" w:space="0" w:color="auto"/>
              <w:bottom w:val="nil"/>
              <w:right w:val="single" w:sz="4" w:space="0" w:color="auto"/>
            </w:tcBorders>
          </w:tcPr>
          <w:p w14:paraId="3DFFEB36" w14:textId="77777777" w:rsidR="00DE6DF4" w:rsidRPr="001828F4" w:rsidRDefault="00DE6DF4" w:rsidP="008401EB">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EF4BF7" w14:textId="77777777" w:rsidR="00DE6DF4" w:rsidRPr="001828F4" w:rsidRDefault="00DE6DF4" w:rsidP="008401EB">
            <w:pPr>
              <w:pStyle w:val="TAC"/>
              <w:rPr>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041F1F1" w14:textId="77777777" w:rsidR="00DE6DF4" w:rsidRPr="001828F4" w:rsidRDefault="00DE6DF4" w:rsidP="008401EB">
            <w:pPr>
              <w:pStyle w:val="TAC"/>
              <w:rPr>
                <w:lang w:val="en-US" w:eastAsia="zh-CN" w:bidi="ar"/>
              </w:rPr>
            </w:pPr>
            <w:r w:rsidRPr="006E5D69">
              <w:rPr>
                <w:lang w:val="en-US" w:eastAsia="zh-CN" w:bidi="ar"/>
              </w:rPr>
              <w:t>5, 10, 15, 20, 30, 40</w:t>
            </w:r>
          </w:p>
        </w:tc>
        <w:tc>
          <w:tcPr>
            <w:tcW w:w="1837" w:type="dxa"/>
            <w:tcBorders>
              <w:top w:val="nil"/>
              <w:left w:val="single" w:sz="4" w:space="0" w:color="auto"/>
              <w:bottom w:val="nil"/>
              <w:right w:val="single" w:sz="4" w:space="0" w:color="auto"/>
            </w:tcBorders>
          </w:tcPr>
          <w:p w14:paraId="7CEB484B" w14:textId="77777777" w:rsidR="00DE6DF4" w:rsidRPr="001828F4" w:rsidRDefault="00DE6DF4" w:rsidP="008401EB">
            <w:pPr>
              <w:pStyle w:val="TAC"/>
              <w:rPr>
                <w:kern w:val="2"/>
                <w:szCs w:val="22"/>
                <w:lang w:val="en-US"/>
              </w:rPr>
            </w:pPr>
          </w:p>
        </w:tc>
      </w:tr>
      <w:tr w:rsidR="00DE6DF4" w:rsidRPr="001828F4" w14:paraId="22B35752" w14:textId="77777777" w:rsidTr="008401EB">
        <w:trPr>
          <w:trHeight w:val="29"/>
        </w:trPr>
        <w:tc>
          <w:tcPr>
            <w:tcW w:w="1959" w:type="dxa"/>
            <w:tcBorders>
              <w:top w:val="nil"/>
              <w:left w:val="single" w:sz="4" w:space="0" w:color="auto"/>
              <w:bottom w:val="nil"/>
              <w:right w:val="single" w:sz="4" w:space="0" w:color="auto"/>
            </w:tcBorders>
          </w:tcPr>
          <w:p w14:paraId="0D81A578" w14:textId="77777777" w:rsidR="00DE6DF4" w:rsidRPr="001828F4" w:rsidRDefault="00DE6DF4" w:rsidP="008401EB">
            <w:pPr>
              <w:pStyle w:val="TAC"/>
              <w:rPr>
                <w:kern w:val="2"/>
                <w:szCs w:val="22"/>
                <w:lang w:val="en-US"/>
              </w:rPr>
            </w:pPr>
          </w:p>
        </w:tc>
        <w:tc>
          <w:tcPr>
            <w:tcW w:w="2036" w:type="dxa"/>
            <w:tcBorders>
              <w:top w:val="nil"/>
              <w:left w:val="single" w:sz="4" w:space="0" w:color="auto"/>
              <w:bottom w:val="nil"/>
              <w:right w:val="single" w:sz="4" w:space="0" w:color="auto"/>
            </w:tcBorders>
          </w:tcPr>
          <w:p w14:paraId="41B5961B" w14:textId="77777777" w:rsidR="00DE6DF4" w:rsidRPr="001828F4" w:rsidRDefault="00DE6DF4" w:rsidP="008401EB">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4C5569" w14:textId="77777777" w:rsidR="00DE6DF4" w:rsidRPr="001828F4" w:rsidRDefault="00DE6DF4" w:rsidP="008401EB">
            <w:pPr>
              <w:pStyle w:val="TAC"/>
              <w:rPr>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175818D" w14:textId="77777777" w:rsidR="00DE6DF4" w:rsidRPr="001828F4" w:rsidRDefault="00DE6DF4" w:rsidP="008401EB">
            <w:pPr>
              <w:pStyle w:val="TAC"/>
              <w:rPr>
                <w:lang w:val="en-US" w:eastAsia="zh-CN" w:bidi="ar"/>
              </w:rPr>
            </w:pPr>
            <w:r w:rsidRPr="006E5D69">
              <w:rPr>
                <w:lang w:val="en-US" w:eastAsia="zh-CN" w:bidi="ar"/>
              </w:rPr>
              <w:t>5, 10, 15, 20, 25, 30, 35</w:t>
            </w:r>
          </w:p>
        </w:tc>
        <w:tc>
          <w:tcPr>
            <w:tcW w:w="1837" w:type="dxa"/>
            <w:tcBorders>
              <w:top w:val="nil"/>
              <w:left w:val="single" w:sz="4" w:space="0" w:color="auto"/>
              <w:bottom w:val="nil"/>
              <w:right w:val="single" w:sz="4" w:space="0" w:color="auto"/>
            </w:tcBorders>
          </w:tcPr>
          <w:p w14:paraId="13F7C0FD" w14:textId="77777777" w:rsidR="00DE6DF4" w:rsidRPr="001828F4" w:rsidRDefault="00DE6DF4" w:rsidP="008401EB">
            <w:pPr>
              <w:pStyle w:val="TAC"/>
              <w:rPr>
                <w:kern w:val="2"/>
                <w:szCs w:val="22"/>
                <w:lang w:val="en-US"/>
              </w:rPr>
            </w:pPr>
          </w:p>
        </w:tc>
      </w:tr>
      <w:tr w:rsidR="00DE6DF4" w:rsidRPr="001828F4" w14:paraId="69C0C070" w14:textId="77777777" w:rsidTr="008401EB">
        <w:trPr>
          <w:trHeight w:val="29"/>
        </w:trPr>
        <w:tc>
          <w:tcPr>
            <w:tcW w:w="1959" w:type="dxa"/>
            <w:tcBorders>
              <w:top w:val="nil"/>
              <w:left w:val="single" w:sz="4" w:space="0" w:color="auto"/>
              <w:bottom w:val="nil"/>
              <w:right w:val="single" w:sz="4" w:space="0" w:color="auto"/>
            </w:tcBorders>
          </w:tcPr>
          <w:p w14:paraId="5529A69D" w14:textId="77777777" w:rsidR="00DE6DF4" w:rsidRPr="001828F4" w:rsidRDefault="00DE6DF4" w:rsidP="008401EB">
            <w:pPr>
              <w:pStyle w:val="TAC"/>
              <w:rPr>
                <w:kern w:val="2"/>
                <w:szCs w:val="22"/>
                <w:lang w:val="en-US"/>
              </w:rPr>
            </w:pPr>
          </w:p>
        </w:tc>
        <w:tc>
          <w:tcPr>
            <w:tcW w:w="2036" w:type="dxa"/>
            <w:tcBorders>
              <w:top w:val="nil"/>
              <w:left w:val="single" w:sz="4" w:space="0" w:color="auto"/>
              <w:bottom w:val="nil"/>
              <w:right w:val="single" w:sz="4" w:space="0" w:color="auto"/>
            </w:tcBorders>
          </w:tcPr>
          <w:p w14:paraId="39E9B19C" w14:textId="77777777" w:rsidR="00DE6DF4" w:rsidRPr="001828F4" w:rsidRDefault="00DE6DF4" w:rsidP="008401EB">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4F844A" w14:textId="77777777" w:rsidR="00DE6DF4" w:rsidRPr="001828F4" w:rsidRDefault="00DE6DF4" w:rsidP="008401EB">
            <w:pPr>
              <w:pStyle w:val="TAC"/>
              <w:rPr>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692E3D2" w14:textId="77777777" w:rsidR="00DE6DF4" w:rsidRPr="001828F4" w:rsidRDefault="00DE6DF4" w:rsidP="008401EB">
            <w:pPr>
              <w:pStyle w:val="TAC"/>
              <w:rPr>
                <w:lang w:val="en-US" w:eastAsia="zh-CN" w:bidi="ar"/>
              </w:rPr>
            </w:pPr>
            <w:r w:rsidRPr="006E5D69">
              <w:rPr>
                <w:lang w:val="en-US" w:eastAsia="zh-CN" w:bidi="ar"/>
              </w:rPr>
              <w:t>CA_n77(3</w:t>
            </w:r>
            <w:proofErr w:type="gramStart"/>
            <w:r w:rsidRPr="006E5D69">
              <w:rPr>
                <w:lang w:val="en-US" w:eastAsia="zh-CN" w:bidi="ar"/>
              </w:rPr>
              <w:t>A)_</w:t>
            </w:r>
            <w:proofErr w:type="gramEnd"/>
            <w:r w:rsidRPr="006E5D69">
              <w:rPr>
                <w:lang w:val="en-US" w:eastAsia="zh-CN" w:bidi="ar"/>
              </w:rPr>
              <w:t>BCS1</w:t>
            </w:r>
          </w:p>
        </w:tc>
        <w:tc>
          <w:tcPr>
            <w:tcW w:w="1837" w:type="dxa"/>
            <w:tcBorders>
              <w:top w:val="nil"/>
              <w:left w:val="single" w:sz="4" w:space="0" w:color="auto"/>
              <w:bottom w:val="single" w:sz="4" w:space="0" w:color="auto"/>
              <w:right w:val="single" w:sz="4" w:space="0" w:color="auto"/>
            </w:tcBorders>
          </w:tcPr>
          <w:p w14:paraId="2C3AE06F" w14:textId="77777777" w:rsidR="00DE6DF4" w:rsidRPr="001828F4" w:rsidRDefault="00DE6DF4" w:rsidP="008401EB">
            <w:pPr>
              <w:pStyle w:val="TAC"/>
              <w:rPr>
                <w:kern w:val="2"/>
                <w:szCs w:val="22"/>
                <w:lang w:val="en-US"/>
              </w:rPr>
            </w:pPr>
          </w:p>
        </w:tc>
      </w:tr>
      <w:tr w:rsidR="00DE6DF4" w:rsidRPr="001828F4" w14:paraId="04EBC2FC" w14:textId="77777777" w:rsidTr="008401EB">
        <w:trPr>
          <w:trHeight w:val="29"/>
        </w:trPr>
        <w:tc>
          <w:tcPr>
            <w:tcW w:w="1959" w:type="dxa"/>
            <w:tcBorders>
              <w:top w:val="nil"/>
              <w:left w:val="single" w:sz="4" w:space="0" w:color="auto"/>
              <w:bottom w:val="nil"/>
              <w:right w:val="single" w:sz="4" w:space="0" w:color="auto"/>
            </w:tcBorders>
          </w:tcPr>
          <w:p w14:paraId="22A378C8" w14:textId="77777777" w:rsidR="00DE6DF4" w:rsidRPr="001828F4" w:rsidRDefault="00DE6DF4" w:rsidP="008401EB">
            <w:pPr>
              <w:pStyle w:val="TAC"/>
              <w:rPr>
                <w:kern w:val="2"/>
                <w:szCs w:val="22"/>
                <w:lang w:val="en-US"/>
              </w:rPr>
            </w:pPr>
          </w:p>
        </w:tc>
        <w:tc>
          <w:tcPr>
            <w:tcW w:w="2036" w:type="dxa"/>
            <w:tcBorders>
              <w:top w:val="nil"/>
              <w:left w:val="single" w:sz="4" w:space="0" w:color="auto"/>
              <w:bottom w:val="nil"/>
              <w:right w:val="single" w:sz="4" w:space="0" w:color="auto"/>
            </w:tcBorders>
          </w:tcPr>
          <w:p w14:paraId="745D604D" w14:textId="77777777" w:rsidR="00DE6DF4" w:rsidRPr="001828F4" w:rsidRDefault="00DE6DF4" w:rsidP="008401EB">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446D66" w14:textId="77777777" w:rsidR="00DE6DF4" w:rsidRPr="001828F4" w:rsidRDefault="00DE6DF4" w:rsidP="008401EB">
            <w:pPr>
              <w:pStyle w:val="TAC"/>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525AC9D" w14:textId="77777777" w:rsidR="00DE6DF4" w:rsidRPr="001828F4" w:rsidRDefault="00DE6DF4" w:rsidP="008401EB">
            <w:pPr>
              <w:pStyle w:val="TAC"/>
              <w:rPr>
                <w:lang w:val="en-US" w:eastAsia="zh-CN" w:bidi="ar"/>
              </w:rPr>
            </w:pPr>
            <w:r w:rsidRPr="00075FDE">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115BAC40" w14:textId="77777777" w:rsidR="00DE6DF4" w:rsidRPr="001828F4" w:rsidRDefault="00DE6DF4" w:rsidP="008401EB">
            <w:pPr>
              <w:pStyle w:val="TAC"/>
              <w:rPr>
                <w:kern w:val="2"/>
                <w:szCs w:val="22"/>
                <w:lang w:val="en-US"/>
              </w:rPr>
            </w:pPr>
            <w:r w:rsidRPr="00075FDE">
              <w:rPr>
                <w:kern w:val="2"/>
                <w:szCs w:val="22"/>
                <w:lang w:val="en-US"/>
              </w:rPr>
              <w:t>4 and 5</w:t>
            </w:r>
          </w:p>
        </w:tc>
      </w:tr>
      <w:tr w:rsidR="00DE6DF4" w:rsidRPr="001828F4" w14:paraId="24E51427" w14:textId="77777777" w:rsidTr="008401EB">
        <w:trPr>
          <w:trHeight w:val="29"/>
        </w:trPr>
        <w:tc>
          <w:tcPr>
            <w:tcW w:w="1959" w:type="dxa"/>
            <w:tcBorders>
              <w:top w:val="nil"/>
              <w:left w:val="single" w:sz="4" w:space="0" w:color="auto"/>
              <w:bottom w:val="nil"/>
              <w:right w:val="single" w:sz="4" w:space="0" w:color="auto"/>
            </w:tcBorders>
          </w:tcPr>
          <w:p w14:paraId="63A3E5B5" w14:textId="77777777" w:rsidR="00DE6DF4" w:rsidRPr="001828F4" w:rsidRDefault="00DE6DF4" w:rsidP="008401EB">
            <w:pPr>
              <w:pStyle w:val="TAC"/>
              <w:rPr>
                <w:kern w:val="2"/>
                <w:szCs w:val="22"/>
                <w:lang w:val="en-US"/>
              </w:rPr>
            </w:pPr>
          </w:p>
        </w:tc>
        <w:tc>
          <w:tcPr>
            <w:tcW w:w="2036" w:type="dxa"/>
            <w:tcBorders>
              <w:top w:val="nil"/>
              <w:left w:val="single" w:sz="4" w:space="0" w:color="auto"/>
              <w:bottom w:val="nil"/>
              <w:right w:val="single" w:sz="4" w:space="0" w:color="auto"/>
            </w:tcBorders>
          </w:tcPr>
          <w:p w14:paraId="21B03862" w14:textId="77777777" w:rsidR="00DE6DF4" w:rsidRPr="001828F4" w:rsidRDefault="00DE6DF4" w:rsidP="008401EB">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6FC319" w14:textId="77777777" w:rsidR="00DE6DF4" w:rsidRPr="001828F4" w:rsidRDefault="00DE6DF4" w:rsidP="008401EB">
            <w:pPr>
              <w:pStyle w:val="TAC"/>
              <w:rPr>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A9C5219" w14:textId="77777777" w:rsidR="00DE6DF4" w:rsidRPr="001828F4" w:rsidRDefault="00DE6DF4" w:rsidP="008401EB">
            <w:pPr>
              <w:pStyle w:val="TAC"/>
              <w:rPr>
                <w:lang w:val="en-US" w:eastAsia="zh-CN" w:bidi="ar"/>
              </w:rPr>
            </w:pPr>
            <w:r w:rsidRPr="00075FDE">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3A0675E1" w14:textId="77777777" w:rsidR="00DE6DF4" w:rsidRPr="001828F4" w:rsidRDefault="00DE6DF4" w:rsidP="008401EB">
            <w:pPr>
              <w:pStyle w:val="TAC"/>
              <w:rPr>
                <w:kern w:val="2"/>
                <w:szCs w:val="22"/>
                <w:lang w:val="en-US"/>
              </w:rPr>
            </w:pPr>
          </w:p>
        </w:tc>
      </w:tr>
      <w:tr w:rsidR="00DE6DF4" w:rsidRPr="001828F4" w14:paraId="5352D886" w14:textId="77777777" w:rsidTr="008401EB">
        <w:trPr>
          <w:trHeight w:val="29"/>
        </w:trPr>
        <w:tc>
          <w:tcPr>
            <w:tcW w:w="1959" w:type="dxa"/>
            <w:tcBorders>
              <w:top w:val="nil"/>
              <w:left w:val="single" w:sz="4" w:space="0" w:color="auto"/>
              <w:bottom w:val="nil"/>
              <w:right w:val="single" w:sz="4" w:space="0" w:color="auto"/>
            </w:tcBorders>
          </w:tcPr>
          <w:p w14:paraId="0342E6BA" w14:textId="77777777" w:rsidR="00DE6DF4" w:rsidRPr="001828F4" w:rsidRDefault="00DE6DF4" w:rsidP="008401EB">
            <w:pPr>
              <w:pStyle w:val="TAC"/>
              <w:rPr>
                <w:kern w:val="2"/>
                <w:szCs w:val="22"/>
                <w:lang w:val="en-US"/>
              </w:rPr>
            </w:pPr>
          </w:p>
        </w:tc>
        <w:tc>
          <w:tcPr>
            <w:tcW w:w="2036" w:type="dxa"/>
            <w:tcBorders>
              <w:top w:val="nil"/>
              <w:left w:val="single" w:sz="4" w:space="0" w:color="auto"/>
              <w:bottom w:val="nil"/>
              <w:right w:val="single" w:sz="4" w:space="0" w:color="auto"/>
            </w:tcBorders>
          </w:tcPr>
          <w:p w14:paraId="389A16C8" w14:textId="77777777" w:rsidR="00DE6DF4" w:rsidRPr="001828F4" w:rsidRDefault="00DE6DF4" w:rsidP="008401EB">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68CCC1" w14:textId="77777777" w:rsidR="00DE6DF4" w:rsidRPr="001828F4" w:rsidRDefault="00DE6DF4" w:rsidP="008401EB">
            <w:pPr>
              <w:pStyle w:val="TAC"/>
              <w:rPr>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183C746" w14:textId="77777777" w:rsidR="00DE6DF4" w:rsidRPr="001828F4" w:rsidRDefault="00DE6DF4" w:rsidP="008401EB">
            <w:pPr>
              <w:pStyle w:val="TAC"/>
              <w:rPr>
                <w:lang w:val="en-US" w:eastAsia="zh-CN" w:bidi="ar"/>
              </w:rPr>
            </w:pPr>
            <w:r w:rsidRPr="00075FDE">
              <w:rPr>
                <w:lang w:val="en-US" w:eastAsia="zh-CN" w:bidi="ar"/>
              </w:rPr>
              <w:t>n</w:t>
            </w:r>
            <w:r>
              <w:rPr>
                <w:lang w:val="en-US" w:eastAsia="zh-CN" w:bidi="ar"/>
              </w:rPr>
              <w:t>71</w:t>
            </w:r>
            <w:r w:rsidRPr="00075FDE">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6780CD5A" w14:textId="77777777" w:rsidR="00DE6DF4" w:rsidRPr="001828F4" w:rsidRDefault="00DE6DF4" w:rsidP="008401EB">
            <w:pPr>
              <w:pStyle w:val="TAC"/>
              <w:rPr>
                <w:kern w:val="2"/>
                <w:szCs w:val="22"/>
                <w:lang w:val="en-US"/>
              </w:rPr>
            </w:pPr>
          </w:p>
        </w:tc>
      </w:tr>
      <w:tr w:rsidR="00DE6DF4" w:rsidRPr="001828F4" w14:paraId="476FAF29" w14:textId="77777777" w:rsidTr="008401EB">
        <w:trPr>
          <w:trHeight w:val="29"/>
        </w:trPr>
        <w:tc>
          <w:tcPr>
            <w:tcW w:w="1959" w:type="dxa"/>
            <w:tcBorders>
              <w:top w:val="nil"/>
              <w:left w:val="single" w:sz="4" w:space="0" w:color="auto"/>
              <w:bottom w:val="single" w:sz="4" w:space="0" w:color="auto"/>
              <w:right w:val="single" w:sz="4" w:space="0" w:color="auto"/>
            </w:tcBorders>
          </w:tcPr>
          <w:p w14:paraId="2C497CEC" w14:textId="77777777" w:rsidR="00DE6DF4" w:rsidRPr="001828F4" w:rsidRDefault="00DE6DF4" w:rsidP="008401E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A4A4753" w14:textId="77777777" w:rsidR="00DE6DF4" w:rsidRPr="001828F4" w:rsidRDefault="00DE6DF4" w:rsidP="008401EB">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9EE99C" w14:textId="77777777" w:rsidR="00DE6DF4" w:rsidRPr="001828F4" w:rsidRDefault="00DE6DF4" w:rsidP="008401EB">
            <w:pPr>
              <w:pStyle w:val="TAC"/>
              <w:rPr>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174D0D4" w14:textId="77777777" w:rsidR="00DE6DF4" w:rsidRPr="001828F4" w:rsidRDefault="00DE6DF4" w:rsidP="008401EB">
            <w:pPr>
              <w:pStyle w:val="TAC"/>
              <w:rPr>
                <w:lang w:val="en-US" w:eastAsia="zh-CN" w:bidi="ar"/>
              </w:rPr>
            </w:pPr>
            <w:r w:rsidRPr="00AF7BDE">
              <w:rPr>
                <w:lang w:val="en-US" w:eastAsia="zh-CN" w:bidi="ar"/>
              </w:rPr>
              <w:t>CA_n77(</w:t>
            </w:r>
            <w:r>
              <w:rPr>
                <w:lang w:val="en-US" w:eastAsia="zh-CN" w:bidi="ar"/>
              </w:rPr>
              <w:t>3</w:t>
            </w:r>
            <w:proofErr w:type="gramStart"/>
            <w:r w:rsidRPr="00AF7BDE">
              <w:rPr>
                <w:lang w:val="en-US" w:eastAsia="zh-CN" w:bidi="ar"/>
              </w:rPr>
              <w:t>A)_</w:t>
            </w:r>
            <w:proofErr w:type="gramEnd"/>
            <w:r w:rsidRPr="00AF7BDE">
              <w:rPr>
                <w:lang w:val="en-US" w:eastAsia="zh-CN" w:bidi="ar"/>
              </w:rPr>
              <w:t>BCS4 and 5</w:t>
            </w:r>
          </w:p>
        </w:tc>
        <w:tc>
          <w:tcPr>
            <w:tcW w:w="1837" w:type="dxa"/>
            <w:tcBorders>
              <w:top w:val="nil"/>
              <w:left w:val="single" w:sz="4" w:space="0" w:color="auto"/>
              <w:bottom w:val="single" w:sz="4" w:space="0" w:color="auto"/>
              <w:right w:val="single" w:sz="4" w:space="0" w:color="auto"/>
            </w:tcBorders>
          </w:tcPr>
          <w:p w14:paraId="197C0F9D" w14:textId="77777777" w:rsidR="00DE6DF4" w:rsidRPr="001828F4" w:rsidRDefault="00DE6DF4" w:rsidP="008401EB">
            <w:pPr>
              <w:pStyle w:val="TAC"/>
              <w:rPr>
                <w:kern w:val="2"/>
                <w:szCs w:val="22"/>
                <w:lang w:val="en-US"/>
              </w:rPr>
            </w:pPr>
          </w:p>
        </w:tc>
      </w:tr>
      <w:tr w:rsidR="00DE6DF4" w:rsidRPr="001828F4" w14:paraId="7F8CED6F" w14:textId="77777777" w:rsidTr="008401EB">
        <w:trPr>
          <w:trHeight w:val="29"/>
        </w:trPr>
        <w:tc>
          <w:tcPr>
            <w:tcW w:w="1959" w:type="dxa"/>
            <w:tcBorders>
              <w:top w:val="single" w:sz="4" w:space="0" w:color="auto"/>
              <w:left w:val="single" w:sz="4" w:space="0" w:color="auto"/>
              <w:bottom w:val="nil"/>
              <w:right w:val="single" w:sz="4" w:space="0" w:color="auto"/>
            </w:tcBorders>
          </w:tcPr>
          <w:p w14:paraId="229F896B" w14:textId="77777777" w:rsidR="00DE6DF4" w:rsidRPr="001828F4" w:rsidRDefault="00DE6DF4" w:rsidP="008401EB">
            <w:pPr>
              <w:pStyle w:val="TAC"/>
              <w:rPr>
                <w:kern w:val="2"/>
                <w:szCs w:val="22"/>
                <w:lang w:val="en-US"/>
              </w:rPr>
            </w:pPr>
            <w:r w:rsidRPr="001828F4">
              <w:t>CA_n8A-n20A-n28A-n75A</w:t>
            </w:r>
          </w:p>
        </w:tc>
        <w:tc>
          <w:tcPr>
            <w:tcW w:w="2036" w:type="dxa"/>
            <w:tcBorders>
              <w:top w:val="single" w:sz="4" w:space="0" w:color="auto"/>
              <w:left w:val="single" w:sz="4" w:space="0" w:color="auto"/>
              <w:bottom w:val="nil"/>
              <w:right w:val="single" w:sz="4" w:space="0" w:color="auto"/>
            </w:tcBorders>
          </w:tcPr>
          <w:p w14:paraId="3584CAA2" w14:textId="77777777" w:rsidR="00DE6DF4" w:rsidRDefault="00DE6DF4" w:rsidP="008401EB">
            <w:pPr>
              <w:pStyle w:val="TAC"/>
              <w:rPr>
                <w:ins w:id="30" w:author="Huawei_Ling Lin" w:date="2024-09-30T15:09:00Z"/>
                <w:lang w:val="en-US" w:eastAsia="zh-CN"/>
              </w:rPr>
            </w:pPr>
            <w:r w:rsidRPr="001828F4">
              <w:rPr>
                <w:lang w:val="en-US" w:eastAsia="zh-CN"/>
              </w:rPr>
              <w:t>-</w:t>
            </w:r>
          </w:p>
          <w:p w14:paraId="59F2B7E0" w14:textId="77777777" w:rsidR="00DE6DF4" w:rsidRDefault="00DE6DF4" w:rsidP="00DE6DF4">
            <w:pPr>
              <w:pStyle w:val="TAC"/>
              <w:rPr>
                <w:ins w:id="31" w:author="Huawei_Ling Lin" w:date="2024-09-30T15:09:00Z"/>
                <w:lang w:eastAsia="zh-CN"/>
              </w:rPr>
            </w:pPr>
            <w:ins w:id="32" w:author="Huawei_Ling Lin" w:date="2024-09-30T15:09:00Z">
              <w:r>
                <w:rPr>
                  <w:lang w:eastAsia="zh-CN"/>
                </w:rPr>
                <w:t>CA_n8A-n20A</w:t>
              </w:r>
            </w:ins>
          </w:p>
          <w:p w14:paraId="4F84FA25" w14:textId="77777777" w:rsidR="00DE6DF4" w:rsidRDefault="00DE6DF4" w:rsidP="00DE6DF4">
            <w:pPr>
              <w:pStyle w:val="TAC"/>
              <w:rPr>
                <w:ins w:id="33" w:author="Huawei_Ling Lin" w:date="2024-09-30T15:09:00Z"/>
                <w:lang w:eastAsia="zh-CN"/>
              </w:rPr>
            </w:pPr>
            <w:ins w:id="34" w:author="Huawei_Ling Lin" w:date="2024-09-30T15:09:00Z">
              <w:r>
                <w:rPr>
                  <w:lang w:eastAsia="zh-CN"/>
                </w:rPr>
                <w:t>CA_n8A-n28A</w:t>
              </w:r>
            </w:ins>
          </w:p>
          <w:p w14:paraId="5D679953" w14:textId="3B7D3B41" w:rsidR="00DE6DF4" w:rsidRPr="001828F4" w:rsidRDefault="00DE6DF4" w:rsidP="00DE6DF4">
            <w:pPr>
              <w:pStyle w:val="TAC"/>
              <w:rPr>
                <w:lang w:eastAsia="zh-CN"/>
              </w:rPr>
            </w:pPr>
            <w:ins w:id="35" w:author="Huawei_Ling Lin" w:date="2024-09-30T15:09:00Z">
              <w:r>
                <w:rPr>
                  <w:lang w:eastAsia="zh-CN"/>
                </w:rPr>
                <w:t>CA_n20A-n28A</w:t>
              </w:r>
            </w:ins>
          </w:p>
        </w:tc>
        <w:tc>
          <w:tcPr>
            <w:tcW w:w="950" w:type="dxa"/>
            <w:tcBorders>
              <w:top w:val="single" w:sz="4" w:space="0" w:color="auto"/>
              <w:left w:val="single" w:sz="4" w:space="0" w:color="auto"/>
              <w:bottom w:val="single" w:sz="4" w:space="0" w:color="auto"/>
              <w:right w:val="single" w:sz="4" w:space="0" w:color="auto"/>
            </w:tcBorders>
          </w:tcPr>
          <w:p w14:paraId="6A71DB9E" w14:textId="77777777" w:rsidR="00DE6DF4" w:rsidRPr="001828F4" w:rsidRDefault="00DE6DF4" w:rsidP="008401EB">
            <w:pPr>
              <w:pStyle w:val="TAC"/>
              <w:rPr>
                <w:lang w:val="en-US" w:eastAsia="zh-CN"/>
              </w:rPr>
            </w:pPr>
            <w:r w:rsidRPr="001828F4">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2D032DC4" w14:textId="77777777" w:rsidR="00DE6DF4" w:rsidRPr="001828F4" w:rsidRDefault="00DE6DF4" w:rsidP="008401E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DFF8B39" w14:textId="77777777" w:rsidR="00DE6DF4" w:rsidRPr="001828F4" w:rsidRDefault="00DE6DF4" w:rsidP="008401EB">
            <w:pPr>
              <w:pStyle w:val="TAC"/>
              <w:rPr>
                <w:kern w:val="2"/>
                <w:szCs w:val="22"/>
                <w:lang w:val="en-US"/>
              </w:rPr>
            </w:pPr>
            <w:r w:rsidRPr="001828F4">
              <w:rPr>
                <w:rFonts w:hint="eastAsia"/>
                <w:kern w:val="2"/>
                <w:szCs w:val="22"/>
                <w:lang w:val="en-US" w:eastAsia="zh-CN"/>
              </w:rPr>
              <w:t>0</w:t>
            </w:r>
          </w:p>
        </w:tc>
      </w:tr>
      <w:tr w:rsidR="00DE6DF4" w:rsidRPr="001828F4" w14:paraId="26ED2F95" w14:textId="77777777" w:rsidTr="008401EB">
        <w:trPr>
          <w:trHeight w:val="29"/>
        </w:trPr>
        <w:tc>
          <w:tcPr>
            <w:tcW w:w="1959" w:type="dxa"/>
            <w:tcBorders>
              <w:top w:val="nil"/>
              <w:left w:val="single" w:sz="4" w:space="0" w:color="auto"/>
              <w:bottom w:val="nil"/>
              <w:right w:val="single" w:sz="4" w:space="0" w:color="auto"/>
            </w:tcBorders>
          </w:tcPr>
          <w:p w14:paraId="5C7DB289" w14:textId="77777777" w:rsidR="00DE6DF4" w:rsidRPr="001828F4" w:rsidRDefault="00DE6DF4" w:rsidP="008401EB">
            <w:pPr>
              <w:pStyle w:val="TAC"/>
              <w:rPr>
                <w:kern w:val="2"/>
                <w:szCs w:val="22"/>
                <w:lang w:val="en-US"/>
              </w:rPr>
            </w:pPr>
          </w:p>
        </w:tc>
        <w:tc>
          <w:tcPr>
            <w:tcW w:w="2036" w:type="dxa"/>
            <w:tcBorders>
              <w:top w:val="nil"/>
              <w:left w:val="single" w:sz="4" w:space="0" w:color="auto"/>
              <w:bottom w:val="nil"/>
              <w:right w:val="single" w:sz="4" w:space="0" w:color="auto"/>
            </w:tcBorders>
          </w:tcPr>
          <w:p w14:paraId="5D370B4F" w14:textId="77777777" w:rsidR="00DE6DF4" w:rsidRPr="001828F4" w:rsidRDefault="00DE6DF4" w:rsidP="008401EB">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B9B1DD" w14:textId="77777777" w:rsidR="00DE6DF4" w:rsidRPr="001828F4" w:rsidRDefault="00DE6DF4" w:rsidP="008401EB">
            <w:pPr>
              <w:pStyle w:val="TAC"/>
              <w:rPr>
                <w:lang w:val="en-US" w:eastAsia="zh-CN"/>
              </w:rPr>
            </w:pPr>
            <w:r w:rsidRPr="001828F4">
              <w:rPr>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25E92ECC" w14:textId="77777777" w:rsidR="00DE6DF4" w:rsidRPr="001828F4" w:rsidRDefault="00DE6DF4" w:rsidP="008401E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7DB514D5" w14:textId="77777777" w:rsidR="00DE6DF4" w:rsidRPr="001828F4" w:rsidRDefault="00DE6DF4" w:rsidP="008401EB">
            <w:pPr>
              <w:pStyle w:val="TAC"/>
              <w:rPr>
                <w:kern w:val="2"/>
                <w:szCs w:val="22"/>
                <w:lang w:val="en-US"/>
              </w:rPr>
            </w:pPr>
          </w:p>
        </w:tc>
      </w:tr>
      <w:tr w:rsidR="00DE6DF4" w:rsidRPr="001828F4" w14:paraId="61540AFF" w14:textId="77777777" w:rsidTr="008401EB">
        <w:trPr>
          <w:trHeight w:val="29"/>
        </w:trPr>
        <w:tc>
          <w:tcPr>
            <w:tcW w:w="1959" w:type="dxa"/>
            <w:tcBorders>
              <w:top w:val="nil"/>
              <w:left w:val="single" w:sz="4" w:space="0" w:color="auto"/>
              <w:bottom w:val="nil"/>
              <w:right w:val="single" w:sz="4" w:space="0" w:color="auto"/>
            </w:tcBorders>
          </w:tcPr>
          <w:p w14:paraId="744738DF" w14:textId="77777777" w:rsidR="00DE6DF4" w:rsidRPr="001828F4" w:rsidRDefault="00DE6DF4" w:rsidP="008401EB">
            <w:pPr>
              <w:pStyle w:val="TAC"/>
              <w:rPr>
                <w:kern w:val="2"/>
                <w:szCs w:val="22"/>
                <w:lang w:val="en-US"/>
              </w:rPr>
            </w:pPr>
          </w:p>
        </w:tc>
        <w:tc>
          <w:tcPr>
            <w:tcW w:w="2036" w:type="dxa"/>
            <w:tcBorders>
              <w:top w:val="nil"/>
              <w:left w:val="single" w:sz="4" w:space="0" w:color="auto"/>
              <w:bottom w:val="nil"/>
              <w:right w:val="single" w:sz="4" w:space="0" w:color="auto"/>
            </w:tcBorders>
          </w:tcPr>
          <w:p w14:paraId="6B5DC9BB" w14:textId="77777777" w:rsidR="00DE6DF4" w:rsidRPr="001828F4" w:rsidRDefault="00DE6DF4" w:rsidP="008401EB">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10FB8E" w14:textId="77777777" w:rsidR="00DE6DF4" w:rsidRPr="001828F4" w:rsidRDefault="00DE6DF4" w:rsidP="008401EB">
            <w:pPr>
              <w:pStyle w:val="TAC"/>
              <w:rPr>
                <w:lang w:val="en-US" w:eastAsia="zh-CN"/>
              </w:rPr>
            </w:pPr>
            <w:r w:rsidRPr="001828F4">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0E8F2A5D" w14:textId="77777777" w:rsidR="00DE6DF4" w:rsidRPr="001828F4" w:rsidRDefault="00DE6DF4" w:rsidP="008401E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558F8F8" w14:textId="77777777" w:rsidR="00DE6DF4" w:rsidRPr="001828F4" w:rsidRDefault="00DE6DF4" w:rsidP="008401EB">
            <w:pPr>
              <w:pStyle w:val="TAC"/>
              <w:rPr>
                <w:kern w:val="2"/>
                <w:szCs w:val="22"/>
                <w:lang w:val="en-US"/>
              </w:rPr>
            </w:pPr>
          </w:p>
        </w:tc>
      </w:tr>
      <w:tr w:rsidR="00DE6DF4" w:rsidRPr="001828F4" w14:paraId="57996C3E" w14:textId="77777777" w:rsidTr="008401EB">
        <w:trPr>
          <w:trHeight w:val="29"/>
        </w:trPr>
        <w:tc>
          <w:tcPr>
            <w:tcW w:w="1959" w:type="dxa"/>
            <w:tcBorders>
              <w:top w:val="nil"/>
              <w:left w:val="single" w:sz="4" w:space="0" w:color="auto"/>
              <w:bottom w:val="single" w:sz="4" w:space="0" w:color="auto"/>
              <w:right w:val="single" w:sz="4" w:space="0" w:color="auto"/>
            </w:tcBorders>
          </w:tcPr>
          <w:p w14:paraId="7036CEB9" w14:textId="77777777" w:rsidR="00DE6DF4" w:rsidRPr="001828F4" w:rsidRDefault="00DE6DF4" w:rsidP="008401E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1A5733E" w14:textId="77777777" w:rsidR="00DE6DF4" w:rsidRPr="001828F4" w:rsidRDefault="00DE6DF4" w:rsidP="008401EB">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42B185" w14:textId="77777777" w:rsidR="00DE6DF4" w:rsidRPr="001828F4" w:rsidRDefault="00DE6DF4" w:rsidP="008401EB">
            <w:pPr>
              <w:pStyle w:val="TAC"/>
              <w:rPr>
                <w:lang w:val="en-US" w:eastAsia="zh-CN"/>
              </w:rPr>
            </w:pPr>
            <w:r w:rsidRPr="001828F4">
              <w:rPr>
                <w:lang w:val="en-US" w:eastAsia="zh-CN"/>
              </w:rPr>
              <w:t>n75</w:t>
            </w:r>
          </w:p>
        </w:tc>
        <w:tc>
          <w:tcPr>
            <w:tcW w:w="2832" w:type="dxa"/>
            <w:tcBorders>
              <w:top w:val="single" w:sz="4" w:space="0" w:color="auto"/>
              <w:left w:val="single" w:sz="4" w:space="0" w:color="auto"/>
              <w:bottom w:val="single" w:sz="4" w:space="0" w:color="auto"/>
              <w:right w:val="single" w:sz="4" w:space="0" w:color="auto"/>
            </w:tcBorders>
          </w:tcPr>
          <w:p w14:paraId="70A1044C" w14:textId="77777777" w:rsidR="00DE6DF4" w:rsidRPr="001828F4" w:rsidRDefault="00DE6DF4" w:rsidP="008401EB">
            <w:pPr>
              <w:pStyle w:val="TAC"/>
              <w:rPr>
                <w:lang w:val="en-US" w:eastAsia="zh-CN" w:bidi="ar"/>
              </w:rPr>
            </w:pPr>
            <w:r w:rsidRPr="001828F4">
              <w:rPr>
                <w:lang w:val="en-US" w:eastAsia="zh-CN" w:bidi="ar"/>
              </w:rPr>
              <w:t>5, 10, 15, 20, 25, 30, 40, 50</w:t>
            </w:r>
          </w:p>
        </w:tc>
        <w:tc>
          <w:tcPr>
            <w:tcW w:w="1837" w:type="dxa"/>
            <w:tcBorders>
              <w:top w:val="nil"/>
              <w:left w:val="single" w:sz="4" w:space="0" w:color="auto"/>
              <w:bottom w:val="single" w:sz="4" w:space="0" w:color="auto"/>
              <w:right w:val="single" w:sz="4" w:space="0" w:color="auto"/>
            </w:tcBorders>
          </w:tcPr>
          <w:p w14:paraId="6C2EB9C3" w14:textId="77777777" w:rsidR="00DE6DF4" w:rsidRPr="001828F4" w:rsidRDefault="00DE6DF4" w:rsidP="008401EB">
            <w:pPr>
              <w:pStyle w:val="TAC"/>
              <w:rPr>
                <w:kern w:val="2"/>
                <w:szCs w:val="22"/>
                <w:lang w:val="en-US"/>
              </w:rPr>
            </w:pPr>
          </w:p>
        </w:tc>
      </w:tr>
      <w:tr w:rsidR="00DE6DF4" w:rsidRPr="001828F4" w14:paraId="1162F686" w14:textId="77777777" w:rsidTr="008401EB">
        <w:trPr>
          <w:trHeight w:val="29"/>
        </w:trPr>
        <w:tc>
          <w:tcPr>
            <w:tcW w:w="1959" w:type="dxa"/>
            <w:tcBorders>
              <w:top w:val="single" w:sz="4" w:space="0" w:color="auto"/>
              <w:left w:val="single" w:sz="4" w:space="0" w:color="auto"/>
              <w:bottom w:val="nil"/>
              <w:right w:val="single" w:sz="4" w:space="0" w:color="auto"/>
            </w:tcBorders>
          </w:tcPr>
          <w:p w14:paraId="33DA70D9" w14:textId="77777777" w:rsidR="00DE6DF4" w:rsidRPr="001828F4" w:rsidRDefault="00DE6DF4" w:rsidP="008401EB">
            <w:pPr>
              <w:pStyle w:val="TAC"/>
              <w:rPr>
                <w:kern w:val="2"/>
                <w:szCs w:val="22"/>
                <w:lang w:val="en-US"/>
              </w:rPr>
            </w:pPr>
            <w:r w:rsidRPr="00FD5A20">
              <w:rPr>
                <w:noProof/>
                <w:lang w:eastAsia="zh-CN"/>
              </w:rPr>
              <w:t>CA_n8A-n39A-n41A-n79A</w:t>
            </w:r>
          </w:p>
        </w:tc>
        <w:tc>
          <w:tcPr>
            <w:tcW w:w="2036" w:type="dxa"/>
            <w:tcBorders>
              <w:top w:val="single" w:sz="4" w:space="0" w:color="auto"/>
              <w:left w:val="single" w:sz="4" w:space="0" w:color="auto"/>
              <w:bottom w:val="nil"/>
              <w:right w:val="single" w:sz="4" w:space="0" w:color="auto"/>
            </w:tcBorders>
          </w:tcPr>
          <w:p w14:paraId="5E280501" w14:textId="77777777" w:rsidR="00DE6DF4" w:rsidRPr="001828F4" w:rsidRDefault="00DE6DF4" w:rsidP="008401EB">
            <w:pPr>
              <w:pStyle w:val="TAC"/>
              <w:rPr>
                <w:lang w:eastAsia="zh-CN"/>
              </w:rPr>
            </w:pPr>
            <w:r>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4054DED7" w14:textId="77777777" w:rsidR="00DE6DF4" w:rsidRPr="001828F4" w:rsidRDefault="00DE6DF4" w:rsidP="008401EB">
            <w:pPr>
              <w:pStyle w:val="TAC"/>
              <w:rPr>
                <w:lang w:val="en-US" w:eastAsia="zh-CN"/>
              </w:rPr>
            </w:pPr>
            <w:r w:rsidRPr="001828F4">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2F5B207" w14:textId="77777777" w:rsidR="00DE6DF4" w:rsidRPr="001828F4" w:rsidRDefault="00DE6DF4" w:rsidP="008401EB">
            <w:pPr>
              <w:pStyle w:val="TAC"/>
              <w:rPr>
                <w:lang w:val="en-US" w:eastAsia="zh-CN" w:bidi="ar"/>
              </w:rPr>
            </w:pPr>
            <w:r w:rsidRPr="00E61D25">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6BB7ACD" w14:textId="77777777" w:rsidR="00DE6DF4" w:rsidRPr="001828F4" w:rsidRDefault="00DE6DF4" w:rsidP="008401EB">
            <w:pPr>
              <w:pStyle w:val="TAC"/>
              <w:rPr>
                <w:kern w:val="2"/>
                <w:szCs w:val="22"/>
                <w:lang w:val="en-US"/>
              </w:rPr>
            </w:pPr>
            <w:r>
              <w:rPr>
                <w:rFonts w:hint="eastAsia"/>
                <w:kern w:val="2"/>
                <w:szCs w:val="22"/>
                <w:lang w:val="en-US" w:eastAsia="zh-CN"/>
              </w:rPr>
              <w:t>0</w:t>
            </w:r>
          </w:p>
        </w:tc>
      </w:tr>
      <w:tr w:rsidR="00DE6DF4" w:rsidRPr="001828F4" w14:paraId="7B0B3F67" w14:textId="77777777" w:rsidTr="008401EB">
        <w:trPr>
          <w:trHeight w:val="29"/>
        </w:trPr>
        <w:tc>
          <w:tcPr>
            <w:tcW w:w="1959" w:type="dxa"/>
            <w:tcBorders>
              <w:top w:val="nil"/>
              <w:left w:val="single" w:sz="4" w:space="0" w:color="auto"/>
              <w:bottom w:val="nil"/>
              <w:right w:val="single" w:sz="4" w:space="0" w:color="auto"/>
            </w:tcBorders>
          </w:tcPr>
          <w:p w14:paraId="1C982376" w14:textId="77777777" w:rsidR="00DE6DF4" w:rsidRPr="001828F4" w:rsidRDefault="00DE6DF4" w:rsidP="008401EB">
            <w:pPr>
              <w:pStyle w:val="TAC"/>
              <w:rPr>
                <w:kern w:val="2"/>
                <w:szCs w:val="22"/>
                <w:lang w:val="en-US"/>
              </w:rPr>
            </w:pPr>
          </w:p>
        </w:tc>
        <w:tc>
          <w:tcPr>
            <w:tcW w:w="2036" w:type="dxa"/>
            <w:tcBorders>
              <w:top w:val="nil"/>
              <w:left w:val="single" w:sz="4" w:space="0" w:color="auto"/>
              <w:bottom w:val="nil"/>
              <w:right w:val="single" w:sz="4" w:space="0" w:color="auto"/>
            </w:tcBorders>
          </w:tcPr>
          <w:p w14:paraId="139522DD" w14:textId="77777777" w:rsidR="00DE6DF4" w:rsidRPr="001828F4" w:rsidRDefault="00DE6DF4" w:rsidP="008401EB">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672637" w14:textId="77777777" w:rsidR="00DE6DF4" w:rsidRPr="001828F4" w:rsidRDefault="00DE6DF4" w:rsidP="008401EB">
            <w:pPr>
              <w:pStyle w:val="TAC"/>
              <w:rPr>
                <w:lang w:val="en-US" w:eastAsia="zh-CN"/>
              </w:rPr>
            </w:pPr>
            <w:r w:rsidRPr="001828F4">
              <w:rPr>
                <w:lang w:val="en-US" w:eastAsia="zh-CN"/>
              </w:rPr>
              <w:t>n</w:t>
            </w:r>
            <w:r>
              <w:rPr>
                <w:lang w:val="en-US" w:eastAsia="zh-CN"/>
              </w:rPr>
              <w:t>39</w:t>
            </w:r>
          </w:p>
        </w:tc>
        <w:tc>
          <w:tcPr>
            <w:tcW w:w="2832" w:type="dxa"/>
            <w:tcBorders>
              <w:top w:val="single" w:sz="4" w:space="0" w:color="auto"/>
              <w:left w:val="single" w:sz="4" w:space="0" w:color="auto"/>
              <w:bottom w:val="single" w:sz="4" w:space="0" w:color="auto"/>
              <w:right w:val="single" w:sz="4" w:space="0" w:color="auto"/>
            </w:tcBorders>
            <w:vAlign w:val="center"/>
          </w:tcPr>
          <w:p w14:paraId="1F31F316" w14:textId="77777777" w:rsidR="00DE6DF4" w:rsidRPr="001828F4" w:rsidRDefault="00DE6DF4" w:rsidP="008401EB">
            <w:pPr>
              <w:pStyle w:val="TAC"/>
              <w:rPr>
                <w:lang w:val="en-US" w:eastAsia="zh-CN" w:bidi="ar"/>
              </w:rPr>
            </w:pPr>
            <w:r w:rsidRPr="00E61D25">
              <w:rPr>
                <w:lang w:val="en-US" w:eastAsia="zh-CN" w:bidi="ar"/>
              </w:rPr>
              <w:t>5, 10, 15, 20, 25, 30, 40</w:t>
            </w:r>
          </w:p>
        </w:tc>
        <w:tc>
          <w:tcPr>
            <w:tcW w:w="1837" w:type="dxa"/>
            <w:tcBorders>
              <w:top w:val="nil"/>
              <w:left w:val="single" w:sz="4" w:space="0" w:color="auto"/>
              <w:bottom w:val="nil"/>
              <w:right w:val="single" w:sz="4" w:space="0" w:color="auto"/>
            </w:tcBorders>
          </w:tcPr>
          <w:p w14:paraId="5A474412" w14:textId="77777777" w:rsidR="00DE6DF4" w:rsidRPr="001828F4" w:rsidRDefault="00DE6DF4" w:rsidP="008401EB">
            <w:pPr>
              <w:pStyle w:val="TAC"/>
              <w:rPr>
                <w:kern w:val="2"/>
                <w:szCs w:val="22"/>
                <w:lang w:val="en-US"/>
              </w:rPr>
            </w:pPr>
          </w:p>
        </w:tc>
      </w:tr>
      <w:tr w:rsidR="00DE6DF4" w:rsidRPr="001828F4" w14:paraId="5C7F8748" w14:textId="77777777" w:rsidTr="008401EB">
        <w:trPr>
          <w:trHeight w:val="29"/>
        </w:trPr>
        <w:tc>
          <w:tcPr>
            <w:tcW w:w="1959" w:type="dxa"/>
            <w:tcBorders>
              <w:top w:val="nil"/>
              <w:left w:val="single" w:sz="4" w:space="0" w:color="auto"/>
              <w:bottom w:val="nil"/>
              <w:right w:val="single" w:sz="4" w:space="0" w:color="auto"/>
            </w:tcBorders>
          </w:tcPr>
          <w:p w14:paraId="798C3C97" w14:textId="77777777" w:rsidR="00DE6DF4" w:rsidRPr="001828F4" w:rsidRDefault="00DE6DF4" w:rsidP="008401EB">
            <w:pPr>
              <w:pStyle w:val="TAC"/>
              <w:rPr>
                <w:kern w:val="2"/>
                <w:szCs w:val="22"/>
                <w:lang w:val="en-US"/>
              </w:rPr>
            </w:pPr>
          </w:p>
        </w:tc>
        <w:tc>
          <w:tcPr>
            <w:tcW w:w="2036" w:type="dxa"/>
            <w:tcBorders>
              <w:top w:val="nil"/>
              <w:left w:val="single" w:sz="4" w:space="0" w:color="auto"/>
              <w:bottom w:val="nil"/>
              <w:right w:val="single" w:sz="4" w:space="0" w:color="auto"/>
            </w:tcBorders>
          </w:tcPr>
          <w:p w14:paraId="13FD5589" w14:textId="77777777" w:rsidR="00DE6DF4" w:rsidRPr="001828F4" w:rsidRDefault="00DE6DF4" w:rsidP="008401EB">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C712CD" w14:textId="77777777" w:rsidR="00DE6DF4" w:rsidRPr="001828F4" w:rsidRDefault="00DE6DF4" w:rsidP="008401EB">
            <w:pPr>
              <w:pStyle w:val="TAC"/>
              <w:rPr>
                <w:lang w:val="en-US" w:eastAsia="zh-CN"/>
              </w:rPr>
            </w:pPr>
            <w:r w:rsidRPr="001828F4">
              <w:rPr>
                <w:lang w:val="en-US" w:eastAsia="zh-CN"/>
              </w:rPr>
              <w:t>n</w:t>
            </w:r>
            <w:r>
              <w:rPr>
                <w:lang w:val="en-US"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08293EDB" w14:textId="77777777" w:rsidR="00DE6DF4" w:rsidRPr="001828F4" w:rsidRDefault="00DE6DF4" w:rsidP="008401EB">
            <w:pPr>
              <w:pStyle w:val="TAC"/>
              <w:rPr>
                <w:lang w:val="en-US" w:eastAsia="zh-CN" w:bidi="ar"/>
              </w:rPr>
            </w:pPr>
            <w:r w:rsidRPr="00E61D25">
              <w:rPr>
                <w:lang w:val="en-US" w:eastAsia="zh-CN" w:bidi="ar"/>
              </w:rPr>
              <w:t>10, 15, 20, 40, 50, 60, 80, 100</w:t>
            </w:r>
          </w:p>
        </w:tc>
        <w:tc>
          <w:tcPr>
            <w:tcW w:w="1837" w:type="dxa"/>
            <w:tcBorders>
              <w:top w:val="nil"/>
              <w:left w:val="single" w:sz="4" w:space="0" w:color="auto"/>
              <w:bottom w:val="nil"/>
              <w:right w:val="single" w:sz="4" w:space="0" w:color="auto"/>
            </w:tcBorders>
          </w:tcPr>
          <w:p w14:paraId="315D1F1E" w14:textId="77777777" w:rsidR="00DE6DF4" w:rsidRPr="001828F4" w:rsidRDefault="00DE6DF4" w:rsidP="008401EB">
            <w:pPr>
              <w:pStyle w:val="TAC"/>
              <w:rPr>
                <w:kern w:val="2"/>
                <w:szCs w:val="22"/>
                <w:lang w:val="en-US"/>
              </w:rPr>
            </w:pPr>
          </w:p>
        </w:tc>
      </w:tr>
      <w:tr w:rsidR="00DE6DF4" w:rsidRPr="001828F4" w14:paraId="15294D94" w14:textId="77777777" w:rsidTr="008401EB">
        <w:trPr>
          <w:trHeight w:val="29"/>
        </w:trPr>
        <w:tc>
          <w:tcPr>
            <w:tcW w:w="1959" w:type="dxa"/>
            <w:tcBorders>
              <w:top w:val="nil"/>
              <w:left w:val="single" w:sz="4" w:space="0" w:color="auto"/>
              <w:bottom w:val="single" w:sz="4" w:space="0" w:color="auto"/>
              <w:right w:val="single" w:sz="4" w:space="0" w:color="auto"/>
            </w:tcBorders>
          </w:tcPr>
          <w:p w14:paraId="2375B6A4" w14:textId="77777777" w:rsidR="00DE6DF4" w:rsidRPr="001828F4" w:rsidRDefault="00DE6DF4" w:rsidP="008401E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5EC711D" w14:textId="77777777" w:rsidR="00DE6DF4" w:rsidRPr="001828F4" w:rsidRDefault="00DE6DF4" w:rsidP="008401EB">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BC66F1" w14:textId="77777777" w:rsidR="00DE6DF4" w:rsidRPr="001828F4" w:rsidRDefault="00DE6DF4" w:rsidP="008401EB">
            <w:pPr>
              <w:pStyle w:val="TAC"/>
              <w:rPr>
                <w:lang w:val="en-US" w:eastAsia="zh-CN"/>
              </w:rPr>
            </w:pPr>
            <w:r w:rsidRPr="001828F4">
              <w:rPr>
                <w:lang w:val="en-US" w:eastAsia="zh-CN"/>
              </w:rPr>
              <w:t>n7</w:t>
            </w:r>
            <w:r>
              <w:rPr>
                <w:lang w:val="en-US" w:eastAsia="zh-CN"/>
              </w:rPr>
              <w:t>9</w:t>
            </w:r>
          </w:p>
        </w:tc>
        <w:tc>
          <w:tcPr>
            <w:tcW w:w="2832" w:type="dxa"/>
            <w:tcBorders>
              <w:top w:val="single" w:sz="4" w:space="0" w:color="auto"/>
              <w:left w:val="single" w:sz="4" w:space="0" w:color="auto"/>
              <w:bottom w:val="single" w:sz="4" w:space="0" w:color="auto"/>
              <w:right w:val="single" w:sz="4" w:space="0" w:color="auto"/>
            </w:tcBorders>
          </w:tcPr>
          <w:p w14:paraId="78C5D356" w14:textId="77777777" w:rsidR="00DE6DF4" w:rsidRPr="001828F4" w:rsidRDefault="00DE6DF4" w:rsidP="008401EB">
            <w:pPr>
              <w:pStyle w:val="TAC"/>
              <w:rPr>
                <w:lang w:val="en-US" w:eastAsia="zh-CN" w:bidi="ar"/>
              </w:rPr>
            </w:pPr>
            <w:r w:rsidRPr="00E61D25">
              <w:rPr>
                <w:lang w:val="en-US" w:eastAsia="zh-CN"/>
              </w:rPr>
              <w:t>40, 50, 60, 80, 100</w:t>
            </w:r>
          </w:p>
        </w:tc>
        <w:tc>
          <w:tcPr>
            <w:tcW w:w="1837" w:type="dxa"/>
            <w:tcBorders>
              <w:top w:val="nil"/>
              <w:left w:val="single" w:sz="4" w:space="0" w:color="auto"/>
              <w:bottom w:val="single" w:sz="4" w:space="0" w:color="auto"/>
              <w:right w:val="single" w:sz="4" w:space="0" w:color="auto"/>
            </w:tcBorders>
          </w:tcPr>
          <w:p w14:paraId="58497563" w14:textId="77777777" w:rsidR="00DE6DF4" w:rsidRPr="001828F4" w:rsidRDefault="00DE6DF4" w:rsidP="008401EB">
            <w:pPr>
              <w:pStyle w:val="TAC"/>
              <w:rPr>
                <w:kern w:val="2"/>
                <w:szCs w:val="22"/>
                <w:lang w:val="en-US"/>
              </w:rPr>
            </w:pPr>
          </w:p>
        </w:tc>
      </w:tr>
    </w:tbl>
    <w:p w14:paraId="18B822F9" w14:textId="12D62199" w:rsidR="001E253B" w:rsidRPr="000D605A" w:rsidRDefault="00D57B01" w:rsidP="00C44A72">
      <w:pPr>
        <w:pStyle w:val="TH"/>
        <w:rPr>
          <w:rStyle w:val="afd"/>
          <w:sz w:val="24"/>
          <w:lang w:eastAsia="zh-CN"/>
        </w:rPr>
      </w:pPr>
      <w:r w:rsidRPr="000D605A">
        <w:rPr>
          <w:rStyle w:val="afd"/>
          <w:sz w:val="24"/>
          <w:lang w:eastAsia="zh-CN"/>
        </w:rPr>
        <w:t>…</w:t>
      </w:r>
    </w:p>
    <w:p w14:paraId="7AE3066A" w14:textId="30C68388" w:rsidR="00F97171" w:rsidRDefault="00C44A72" w:rsidP="00EF6A8F">
      <w:pPr>
        <w:pStyle w:val="TH"/>
        <w:rPr>
          <w:rStyle w:val="afd"/>
          <w:color w:val="C00000"/>
          <w:sz w:val="24"/>
          <w:lang w:eastAsia="zh-CN"/>
        </w:rPr>
      </w:pPr>
      <w:r w:rsidRPr="007F738D">
        <w:rPr>
          <w:rStyle w:val="afd"/>
          <w:color w:val="C00000"/>
          <w:sz w:val="24"/>
          <w:lang w:eastAsia="zh-CN"/>
        </w:rPr>
        <w:t>&lt; Non-changed part is omitted &gt;</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036"/>
        <w:gridCol w:w="950"/>
        <w:gridCol w:w="2832"/>
        <w:gridCol w:w="1837"/>
      </w:tblGrid>
      <w:tr w:rsidR="005630E4" w:rsidRPr="001828F4" w14:paraId="774ED2A3" w14:textId="77777777" w:rsidTr="00A431D8">
        <w:trPr>
          <w:trHeight w:val="29"/>
        </w:trPr>
        <w:tc>
          <w:tcPr>
            <w:tcW w:w="1959" w:type="dxa"/>
            <w:tcBorders>
              <w:top w:val="single" w:sz="4" w:space="0" w:color="auto"/>
              <w:left w:val="single" w:sz="4" w:space="0" w:color="auto"/>
              <w:bottom w:val="nil"/>
              <w:right w:val="single" w:sz="4" w:space="0" w:color="auto"/>
            </w:tcBorders>
          </w:tcPr>
          <w:p w14:paraId="7998EDEC" w14:textId="77777777" w:rsidR="005630E4" w:rsidRPr="001828F4" w:rsidRDefault="005630E4" w:rsidP="00A431D8">
            <w:pPr>
              <w:pStyle w:val="TAC"/>
              <w:rPr>
                <w:kern w:val="2"/>
                <w:szCs w:val="22"/>
                <w:lang w:val="en-US"/>
              </w:rPr>
            </w:pPr>
            <w:r w:rsidRPr="001828F4">
              <w:t>CA_n66A-n70A-n71A-n77A</w:t>
            </w:r>
          </w:p>
        </w:tc>
        <w:tc>
          <w:tcPr>
            <w:tcW w:w="2036" w:type="dxa"/>
            <w:tcBorders>
              <w:top w:val="single" w:sz="4" w:space="0" w:color="auto"/>
              <w:left w:val="single" w:sz="4" w:space="0" w:color="auto"/>
              <w:bottom w:val="nil"/>
              <w:right w:val="single" w:sz="4" w:space="0" w:color="auto"/>
            </w:tcBorders>
          </w:tcPr>
          <w:p w14:paraId="7AEC6B8B" w14:textId="77777777" w:rsidR="005630E4" w:rsidRPr="001828F4" w:rsidRDefault="005630E4" w:rsidP="00A431D8">
            <w:pPr>
              <w:pStyle w:val="TAC"/>
              <w:rPr>
                <w:kern w:val="2"/>
                <w:szCs w:val="22"/>
                <w:lang w:val="en-US"/>
              </w:rPr>
            </w:pPr>
            <w:r w:rsidRPr="001828F4">
              <w:t>CA_n66A-n71A</w:t>
            </w:r>
            <w:r w:rsidRPr="001828F4">
              <w:br/>
              <w:t>CA_n66A-n77A</w:t>
            </w:r>
            <w:r w:rsidRPr="001828F4">
              <w:br/>
              <w:t>CA_n70A-n71A</w:t>
            </w:r>
            <w:r w:rsidRPr="001828F4">
              <w:br/>
              <w:t>CA_n70A-n77A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5AE6BA97" w14:textId="77777777" w:rsidR="005630E4" w:rsidRPr="001828F4" w:rsidRDefault="005630E4" w:rsidP="00A431D8">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0911FE0" w14:textId="77777777" w:rsidR="005630E4" w:rsidRPr="001828F4" w:rsidRDefault="005630E4" w:rsidP="00A431D8">
            <w:pPr>
              <w:pStyle w:val="TAC"/>
            </w:pPr>
            <w:r w:rsidRPr="001828F4">
              <w:t>5, 10, 15, 20, 25, 30, 35, 40</w:t>
            </w:r>
          </w:p>
        </w:tc>
        <w:tc>
          <w:tcPr>
            <w:tcW w:w="1837" w:type="dxa"/>
            <w:tcBorders>
              <w:top w:val="single" w:sz="4" w:space="0" w:color="auto"/>
              <w:left w:val="single" w:sz="4" w:space="0" w:color="auto"/>
              <w:bottom w:val="nil"/>
              <w:right w:val="single" w:sz="4" w:space="0" w:color="auto"/>
            </w:tcBorders>
          </w:tcPr>
          <w:p w14:paraId="3A80B93B" w14:textId="77777777" w:rsidR="005630E4" w:rsidRPr="001828F4" w:rsidRDefault="005630E4" w:rsidP="00A431D8">
            <w:pPr>
              <w:pStyle w:val="TAC"/>
              <w:rPr>
                <w:kern w:val="2"/>
                <w:szCs w:val="22"/>
                <w:lang w:val="en-US" w:eastAsia="zh-CN"/>
              </w:rPr>
            </w:pPr>
            <w:r w:rsidRPr="001828F4">
              <w:t>0</w:t>
            </w:r>
          </w:p>
        </w:tc>
      </w:tr>
      <w:tr w:rsidR="005630E4" w:rsidRPr="001828F4" w14:paraId="60C1D3B1" w14:textId="77777777" w:rsidTr="00A431D8">
        <w:trPr>
          <w:trHeight w:val="29"/>
        </w:trPr>
        <w:tc>
          <w:tcPr>
            <w:tcW w:w="1959" w:type="dxa"/>
            <w:tcBorders>
              <w:top w:val="nil"/>
              <w:left w:val="single" w:sz="4" w:space="0" w:color="auto"/>
              <w:bottom w:val="nil"/>
              <w:right w:val="single" w:sz="4" w:space="0" w:color="auto"/>
            </w:tcBorders>
          </w:tcPr>
          <w:p w14:paraId="25F3BEFD" w14:textId="77777777" w:rsidR="005630E4" w:rsidRPr="001828F4" w:rsidRDefault="005630E4" w:rsidP="00A431D8">
            <w:pPr>
              <w:pStyle w:val="TAC"/>
              <w:rPr>
                <w:kern w:val="2"/>
                <w:szCs w:val="22"/>
                <w:lang w:val="en-US"/>
              </w:rPr>
            </w:pPr>
          </w:p>
        </w:tc>
        <w:tc>
          <w:tcPr>
            <w:tcW w:w="2036" w:type="dxa"/>
            <w:tcBorders>
              <w:top w:val="nil"/>
              <w:left w:val="single" w:sz="4" w:space="0" w:color="auto"/>
              <w:bottom w:val="nil"/>
              <w:right w:val="single" w:sz="4" w:space="0" w:color="auto"/>
            </w:tcBorders>
          </w:tcPr>
          <w:p w14:paraId="12F2A87C" w14:textId="77777777" w:rsidR="005630E4" w:rsidRPr="001828F4" w:rsidRDefault="005630E4" w:rsidP="00A431D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3655D9" w14:textId="77777777" w:rsidR="005630E4" w:rsidRPr="001828F4" w:rsidRDefault="005630E4" w:rsidP="00A431D8">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79880D2B" w14:textId="77777777" w:rsidR="005630E4" w:rsidRPr="001828F4" w:rsidRDefault="005630E4" w:rsidP="00A431D8">
            <w:pPr>
              <w:pStyle w:val="TAC"/>
            </w:pPr>
            <w:r w:rsidRPr="001828F4">
              <w:t>5, 10, 15, 20, 25</w:t>
            </w:r>
          </w:p>
        </w:tc>
        <w:tc>
          <w:tcPr>
            <w:tcW w:w="1837" w:type="dxa"/>
            <w:tcBorders>
              <w:top w:val="nil"/>
              <w:left w:val="single" w:sz="4" w:space="0" w:color="auto"/>
              <w:bottom w:val="nil"/>
              <w:right w:val="single" w:sz="4" w:space="0" w:color="auto"/>
            </w:tcBorders>
          </w:tcPr>
          <w:p w14:paraId="736E1252" w14:textId="77777777" w:rsidR="005630E4" w:rsidRPr="001828F4" w:rsidRDefault="005630E4" w:rsidP="00A431D8">
            <w:pPr>
              <w:pStyle w:val="TAC"/>
              <w:rPr>
                <w:kern w:val="2"/>
                <w:szCs w:val="22"/>
                <w:lang w:val="en-US" w:eastAsia="zh-CN"/>
              </w:rPr>
            </w:pPr>
          </w:p>
        </w:tc>
      </w:tr>
      <w:tr w:rsidR="005630E4" w:rsidRPr="001828F4" w14:paraId="02085E58" w14:textId="77777777" w:rsidTr="00A431D8">
        <w:trPr>
          <w:trHeight w:val="29"/>
        </w:trPr>
        <w:tc>
          <w:tcPr>
            <w:tcW w:w="1959" w:type="dxa"/>
            <w:tcBorders>
              <w:top w:val="nil"/>
              <w:left w:val="single" w:sz="4" w:space="0" w:color="auto"/>
              <w:bottom w:val="nil"/>
              <w:right w:val="single" w:sz="4" w:space="0" w:color="auto"/>
            </w:tcBorders>
          </w:tcPr>
          <w:p w14:paraId="06E3098B" w14:textId="77777777" w:rsidR="005630E4" w:rsidRPr="001828F4" w:rsidRDefault="005630E4" w:rsidP="00A431D8">
            <w:pPr>
              <w:pStyle w:val="TAC"/>
              <w:rPr>
                <w:kern w:val="2"/>
                <w:szCs w:val="22"/>
                <w:lang w:val="en-US"/>
              </w:rPr>
            </w:pPr>
          </w:p>
        </w:tc>
        <w:tc>
          <w:tcPr>
            <w:tcW w:w="2036" w:type="dxa"/>
            <w:tcBorders>
              <w:top w:val="nil"/>
              <w:left w:val="single" w:sz="4" w:space="0" w:color="auto"/>
              <w:bottom w:val="nil"/>
              <w:right w:val="single" w:sz="4" w:space="0" w:color="auto"/>
            </w:tcBorders>
          </w:tcPr>
          <w:p w14:paraId="4EF1BD9C" w14:textId="77777777" w:rsidR="005630E4" w:rsidRPr="001828F4" w:rsidRDefault="005630E4" w:rsidP="00A431D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03F8A4" w14:textId="77777777" w:rsidR="005630E4" w:rsidRPr="001828F4" w:rsidRDefault="005630E4" w:rsidP="00A431D8">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526685CA" w14:textId="77777777" w:rsidR="005630E4" w:rsidRPr="001828F4" w:rsidRDefault="005630E4" w:rsidP="00A431D8">
            <w:pPr>
              <w:pStyle w:val="TAC"/>
            </w:pPr>
            <w:r w:rsidRPr="001828F4">
              <w:t>5, 10, 15, 20</w:t>
            </w:r>
          </w:p>
        </w:tc>
        <w:tc>
          <w:tcPr>
            <w:tcW w:w="1837" w:type="dxa"/>
            <w:tcBorders>
              <w:top w:val="nil"/>
              <w:left w:val="single" w:sz="4" w:space="0" w:color="auto"/>
              <w:bottom w:val="nil"/>
              <w:right w:val="single" w:sz="4" w:space="0" w:color="auto"/>
            </w:tcBorders>
          </w:tcPr>
          <w:p w14:paraId="42278AE6" w14:textId="77777777" w:rsidR="005630E4" w:rsidRPr="001828F4" w:rsidRDefault="005630E4" w:rsidP="00A431D8">
            <w:pPr>
              <w:pStyle w:val="TAC"/>
              <w:rPr>
                <w:kern w:val="2"/>
                <w:szCs w:val="22"/>
                <w:lang w:val="en-US" w:eastAsia="zh-CN"/>
              </w:rPr>
            </w:pPr>
          </w:p>
        </w:tc>
      </w:tr>
      <w:tr w:rsidR="005630E4" w:rsidRPr="001828F4" w14:paraId="069E9FF6" w14:textId="77777777" w:rsidTr="00A431D8">
        <w:trPr>
          <w:trHeight w:val="29"/>
        </w:trPr>
        <w:tc>
          <w:tcPr>
            <w:tcW w:w="1959" w:type="dxa"/>
            <w:tcBorders>
              <w:top w:val="nil"/>
              <w:left w:val="single" w:sz="4" w:space="0" w:color="auto"/>
              <w:bottom w:val="single" w:sz="4" w:space="0" w:color="auto"/>
              <w:right w:val="single" w:sz="4" w:space="0" w:color="auto"/>
            </w:tcBorders>
          </w:tcPr>
          <w:p w14:paraId="1617FFB5" w14:textId="77777777" w:rsidR="005630E4" w:rsidRPr="001828F4" w:rsidRDefault="005630E4" w:rsidP="00A431D8">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31B97CE7" w14:textId="77777777" w:rsidR="005630E4" w:rsidRPr="001828F4" w:rsidRDefault="005630E4" w:rsidP="00A431D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F97299" w14:textId="77777777" w:rsidR="005630E4" w:rsidRPr="001828F4" w:rsidRDefault="005630E4" w:rsidP="00A431D8">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03AE38C5" w14:textId="77777777" w:rsidR="005630E4" w:rsidRPr="001828F4" w:rsidRDefault="005630E4" w:rsidP="00A431D8">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4DC4813B" w14:textId="77777777" w:rsidR="005630E4" w:rsidRPr="001828F4" w:rsidRDefault="005630E4" w:rsidP="00A431D8">
            <w:pPr>
              <w:pStyle w:val="TAC"/>
              <w:rPr>
                <w:kern w:val="2"/>
                <w:szCs w:val="22"/>
                <w:lang w:val="en-US" w:eastAsia="zh-CN"/>
              </w:rPr>
            </w:pPr>
          </w:p>
        </w:tc>
      </w:tr>
    </w:tbl>
    <w:p w14:paraId="27BC2E7D" w14:textId="79502F73" w:rsidR="00C75EC1" w:rsidRDefault="00C75EC1" w:rsidP="00C75EC1">
      <w:pPr>
        <w:rPr>
          <w:lang w:val="en-GB"/>
        </w:rPr>
      </w:pPr>
    </w:p>
    <w:p w14:paraId="6BF7A292" w14:textId="77777777" w:rsidR="003C181E" w:rsidRDefault="003C181E" w:rsidP="003C181E">
      <w:pPr>
        <w:pStyle w:val="2"/>
        <w:jc w:val="center"/>
        <w:rPr>
          <w:rStyle w:val="afd"/>
          <w:color w:val="C00000"/>
          <w:lang w:eastAsia="zh-CN"/>
        </w:rPr>
      </w:pPr>
      <w:r>
        <w:rPr>
          <w:rStyle w:val="afd"/>
          <w:color w:val="C00000"/>
          <w:lang w:eastAsia="zh-CN"/>
        </w:rPr>
        <w:t>&lt;&lt;End of Change&gt;&gt;</w:t>
      </w:r>
    </w:p>
    <w:p w14:paraId="31502DBE" w14:textId="77777777" w:rsidR="003C181E" w:rsidRPr="003C181E" w:rsidRDefault="003C181E" w:rsidP="003C181E"/>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EA07E" w14:textId="77777777" w:rsidR="00DC1B43" w:rsidRDefault="00DC1B43">
      <w:r>
        <w:separator/>
      </w:r>
    </w:p>
  </w:endnote>
  <w:endnote w:type="continuationSeparator" w:id="0">
    <w:p w14:paraId="52898985" w14:textId="77777777" w:rsidR="00DC1B43" w:rsidRDefault="00DC1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019CD" w14:textId="77777777" w:rsidR="00DC1B43" w:rsidRDefault="00DC1B43">
      <w:r>
        <w:separator/>
      </w:r>
    </w:p>
  </w:footnote>
  <w:footnote w:type="continuationSeparator" w:id="0">
    <w:p w14:paraId="15BAE258" w14:textId="77777777" w:rsidR="00DC1B43" w:rsidRDefault="00DC1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65A8" w:rsidRDefault="00A965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965A8" w:rsidRDefault="00A965A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965A8" w:rsidRDefault="00A965A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965A8" w:rsidRDefault="00A965A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D7"/>
    <w:rsid w:val="00022E4A"/>
    <w:rsid w:val="000253DD"/>
    <w:rsid w:val="00027421"/>
    <w:rsid w:val="000A0D8A"/>
    <w:rsid w:val="000A1098"/>
    <w:rsid w:val="000A6394"/>
    <w:rsid w:val="000B7FED"/>
    <w:rsid w:val="000C038A"/>
    <w:rsid w:val="000C6598"/>
    <w:rsid w:val="000D232B"/>
    <w:rsid w:val="000D44B3"/>
    <w:rsid w:val="000D605A"/>
    <w:rsid w:val="000E7A9C"/>
    <w:rsid w:val="00117BBC"/>
    <w:rsid w:val="001235C9"/>
    <w:rsid w:val="00145D43"/>
    <w:rsid w:val="0018244B"/>
    <w:rsid w:val="00192C46"/>
    <w:rsid w:val="001A08B3"/>
    <w:rsid w:val="001A7B60"/>
    <w:rsid w:val="001B4077"/>
    <w:rsid w:val="001B52F0"/>
    <w:rsid w:val="001B7A65"/>
    <w:rsid w:val="001D3D68"/>
    <w:rsid w:val="001E253B"/>
    <w:rsid w:val="001E41F3"/>
    <w:rsid w:val="0026004D"/>
    <w:rsid w:val="002640DD"/>
    <w:rsid w:val="002670FF"/>
    <w:rsid w:val="00275D12"/>
    <w:rsid w:val="002826BE"/>
    <w:rsid w:val="00284FEB"/>
    <w:rsid w:val="002860C4"/>
    <w:rsid w:val="002B5741"/>
    <w:rsid w:val="002C3636"/>
    <w:rsid w:val="002E472E"/>
    <w:rsid w:val="00305409"/>
    <w:rsid w:val="003102E4"/>
    <w:rsid w:val="00327776"/>
    <w:rsid w:val="00334D2D"/>
    <w:rsid w:val="003609EF"/>
    <w:rsid w:val="0036231A"/>
    <w:rsid w:val="00374DD4"/>
    <w:rsid w:val="00382916"/>
    <w:rsid w:val="003877F1"/>
    <w:rsid w:val="0039102E"/>
    <w:rsid w:val="003C1068"/>
    <w:rsid w:val="003C181E"/>
    <w:rsid w:val="003C3E11"/>
    <w:rsid w:val="003E13C5"/>
    <w:rsid w:val="003E1A36"/>
    <w:rsid w:val="00407667"/>
    <w:rsid w:val="00410371"/>
    <w:rsid w:val="004242F1"/>
    <w:rsid w:val="00427FD8"/>
    <w:rsid w:val="004306D5"/>
    <w:rsid w:val="0045059B"/>
    <w:rsid w:val="004802CE"/>
    <w:rsid w:val="0049174D"/>
    <w:rsid w:val="004A2528"/>
    <w:rsid w:val="004A7C05"/>
    <w:rsid w:val="004B0EF6"/>
    <w:rsid w:val="004B75B7"/>
    <w:rsid w:val="005141D9"/>
    <w:rsid w:val="0051555D"/>
    <w:rsid w:val="0051580D"/>
    <w:rsid w:val="0053171B"/>
    <w:rsid w:val="00544BFA"/>
    <w:rsid w:val="00547111"/>
    <w:rsid w:val="005630E4"/>
    <w:rsid w:val="0057205A"/>
    <w:rsid w:val="00592D74"/>
    <w:rsid w:val="005A3921"/>
    <w:rsid w:val="005B7A4F"/>
    <w:rsid w:val="005D12BA"/>
    <w:rsid w:val="005D462C"/>
    <w:rsid w:val="005E2C44"/>
    <w:rsid w:val="005E3F61"/>
    <w:rsid w:val="005F7F4A"/>
    <w:rsid w:val="00615894"/>
    <w:rsid w:val="00621188"/>
    <w:rsid w:val="006214C8"/>
    <w:rsid w:val="00623FF2"/>
    <w:rsid w:val="006257ED"/>
    <w:rsid w:val="006305AE"/>
    <w:rsid w:val="00631EA8"/>
    <w:rsid w:val="006332E9"/>
    <w:rsid w:val="0063708F"/>
    <w:rsid w:val="00653DE4"/>
    <w:rsid w:val="00665C47"/>
    <w:rsid w:val="00684D15"/>
    <w:rsid w:val="00695808"/>
    <w:rsid w:val="006B3E1B"/>
    <w:rsid w:val="006B46FB"/>
    <w:rsid w:val="006C2F8F"/>
    <w:rsid w:val="006D08D1"/>
    <w:rsid w:val="006D544F"/>
    <w:rsid w:val="006E21FB"/>
    <w:rsid w:val="006F7F7B"/>
    <w:rsid w:val="00715672"/>
    <w:rsid w:val="0072026C"/>
    <w:rsid w:val="0074584D"/>
    <w:rsid w:val="007632A3"/>
    <w:rsid w:val="00773DA0"/>
    <w:rsid w:val="00792342"/>
    <w:rsid w:val="00794AFE"/>
    <w:rsid w:val="007977A8"/>
    <w:rsid w:val="007B512A"/>
    <w:rsid w:val="007C2097"/>
    <w:rsid w:val="007D0743"/>
    <w:rsid w:val="007D6A07"/>
    <w:rsid w:val="007E2F99"/>
    <w:rsid w:val="007E6090"/>
    <w:rsid w:val="007F7259"/>
    <w:rsid w:val="00800DC0"/>
    <w:rsid w:val="008040A8"/>
    <w:rsid w:val="008078E1"/>
    <w:rsid w:val="008219A0"/>
    <w:rsid w:val="008279FA"/>
    <w:rsid w:val="008317A9"/>
    <w:rsid w:val="008401EB"/>
    <w:rsid w:val="00853DE9"/>
    <w:rsid w:val="00857AE1"/>
    <w:rsid w:val="00860B79"/>
    <w:rsid w:val="008626E7"/>
    <w:rsid w:val="00870483"/>
    <w:rsid w:val="00870EE7"/>
    <w:rsid w:val="00871FCC"/>
    <w:rsid w:val="008815CB"/>
    <w:rsid w:val="00881AFC"/>
    <w:rsid w:val="008863B9"/>
    <w:rsid w:val="008A45A6"/>
    <w:rsid w:val="008D3CCC"/>
    <w:rsid w:val="008D4AF7"/>
    <w:rsid w:val="008F3789"/>
    <w:rsid w:val="008F686C"/>
    <w:rsid w:val="009148DE"/>
    <w:rsid w:val="00927ECD"/>
    <w:rsid w:val="00932498"/>
    <w:rsid w:val="0094064E"/>
    <w:rsid w:val="00941E30"/>
    <w:rsid w:val="00947FAE"/>
    <w:rsid w:val="00956F23"/>
    <w:rsid w:val="00961616"/>
    <w:rsid w:val="00962540"/>
    <w:rsid w:val="009777D9"/>
    <w:rsid w:val="00990DBE"/>
    <w:rsid w:val="00991B88"/>
    <w:rsid w:val="009A5753"/>
    <w:rsid w:val="009A579D"/>
    <w:rsid w:val="009B4839"/>
    <w:rsid w:val="009B68B5"/>
    <w:rsid w:val="009E3297"/>
    <w:rsid w:val="009F4C80"/>
    <w:rsid w:val="009F734F"/>
    <w:rsid w:val="00A04CFA"/>
    <w:rsid w:val="00A221BC"/>
    <w:rsid w:val="00A246B6"/>
    <w:rsid w:val="00A47E70"/>
    <w:rsid w:val="00A50CF0"/>
    <w:rsid w:val="00A7671C"/>
    <w:rsid w:val="00A77BAC"/>
    <w:rsid w:val="00A9371D"/>
    <w:rsid w:val="00A965A8"/>
    <w:rsid w:val="00AA2CBC"/>
    <w:rsid w:val="00AB5DE1"/>
    <w:rsid w:val="00AC5820"/>
    <w:rsid w:val="00AD1CD8"/>
    <w:rsid w:val="00B258BB"/>
    <w:rsid w:val="00B36202"/>
    <w:rsid w:val="00B372CF"/>
    <w:rsid w:val="00B50A3C"/>
    <w:rsid w:val="00B51F92"/>
    <w:rsid w:val="00B52144"/>
    <w:rsid w:val="00B64442"/>
    <w:rsid w:val="00B67B97"/>
    <w:rsid w:val="00B868A9"/>
    <w:rsid w:val="00B93010"/>
    <w:rsid w:val="00B968C8"/>
    <w:rsid w:val="00B977E1"/>
    <w:rsid w:val="00BA3EC5"/>
    <w:rsid w:val="00BA51D9"/>
    <w:rsid w:val="00BB1D4A"/>
    <w:rsid w:val="00BB5DFC"/>
    <w:rsid w:val="00BC124B"/>
    <w:rsid w:val="00BD279D"/>
    <w:rsid w:val="00BD38DB"/>
    <w:rsid w:val="00BD6BB8"/>
    <w:rsid w:val="00C2145B"/>
    <w:rsid w:val="00C44A72"/>
    <w:rsid w:val="00C66BA2"/>
    <w:rsid w:val="00C75EC1"/>
    <w:rsid w:val="00C8020F"/>
    <w:rsid w:val="00C870F6"/>
    <w:rsid w:val="00C95985"/>
    <w:rsid w:val="00CA0537"/>
    <w:rsid w:val="00CC5026"/>
    <w:rsid w:val="00CC68D0"/>
    <w:rsid w:val="00CF38D3"/>
    <w:rsid w:val="00D014EF"/>
    <w:rsid w:val="00D03F9A"/>
    <w:rsid w:val="00D06D51"/>
    <w:rsid w:val="00D223C9"/>
    <w:rsid w:val="00D24093"/>
    <w:rsid w:val="00D24991"/>
    <w:rsid w:val="00D317EA"/>
    <w:rsid w:val="00D50255"/>
    <w:rsid w:val="00D519D6"/>
    <w:rsid w:val="00D57B01"/>
    <w:rsid w:val="00D66520"/>
    <w:rsid w:val="00D66578"/>
    <w:rsid w:val="00D827DB"/>
    <w:rsid w:val="00D84AE9"/>
    <w:rsid w:val="00DC1B43"/>
    <w:rsid w:val="00DD7171"/>
    <w:rsid w:val="00DE34CF"/>
    <w:rsid w:val="00DE6DF4"/>
    <w:rsid w:val="00E031FE"/>
    <w:rsid w:val="00E032BE"/>
    <w:rsid w:val="00E13F3D"/>
    <w:rsid w:val="00E34898"/>
    <w:rsid w:val="00E37DC6"/>
    <w:rsid w:val="00E51C80"/>
    <w:rsid w:val="00E56707"/>
    <w:rsid w:val="00E67F35"/>
    <w:rsid w:val="00E9043F"/>
    <w:rsid w:val="00E97C17"/>
    <w:rsid w:val="00EA02BE"/>
    <w:rsid w:val="00EB09B7"/>
    <w:rsid w:val="00EB1753"/>
    <w:rsid w:val="00EC3A89"/>
    <w:rsid w:val="00EE7D7C"/>
    <w:rsid w:val="00EF6A8F"/>
    <w:rsid w:val="00F02B54"/>
    <w:rsid w:val="00F12DE3"/>
    <w:rsid w:val="00F22787"/>
    <w:rsid w:val="00F24C96"/>
    <w:rsid w:val="00F25D98"/>
    <w:rsid w:val="00F300FB"/>
    <w:rsid w:val="00F34579"/>
    <w:rsid w:val="00F40140"/>
    <w:rsid w:val="00F45961"/>
    <w:rsid w:val="00F65E01"/>
    <w:rsid w:val="00F73192"/>
    <w:rsid w:val="00F8366B"/>
    <w:rsid w:val="00F97171"/>
    <w:rsid w:val="00FA0140"/>
    <w:rsid w:val="00FB6386"/>
    <w:rsid w:val="00FE338E"/>
    <w:rsid w:val="00FE5DAE"/>
    <w:rsid w:val="00FF0109"/>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947FAE"/>
    <w:rPr>
      <w:rFonts w:ascii="宋体" w:eastAsia="宋体" w:hAnsi="宋体" w:cs="宋体"/>
      <w:sz w:val="24"/>
      <w:szCs w:val="24"/>
      <w:lang w:val="en-US"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pPr>
    <w:rPr>
      <w:rFonts w:ascii="Times New Roman" w:eastAsiaTheme="minorEastAsia" w:hAnsi="Times New Roman" w:cs="Times New Roman"/>
      <w:sz w:val="20"/>
      <w:szCs w:val="20"/>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ind w:left="454" w:hanging="454"/>
    </w:pPr>
    <w:rPr>
      <w:rFonts w:ascii="Times New Roman" w:eastAsiaTheme="minorEastAsia" w:hAnsi="Times New Roman" w:cs="Times New Roman"/>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spacing w:after="180"/>
      <w:ind w:left="1135" w:hanging="851"/>
    </w:pPr>
    <w:rPr>
      <w:rFonts w:ascii="Times New Roman" w:eastAsiaTheme="minorEastAsia" w:hAnsi="Times New Roman" w:cs="Times New Roman"/>
      <w:sz w:val="20"/>
      <w:szCs w:val="20"/>
      <w:lang w:val="en-GB" w:eastAsia="en-US"/>
    </w:r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2"/>
    <w:qFormat/>
    <w:rsid w:val="000B7FED"/>
    <w:rPr>
      <w:rFonts w:ascii="Times New Roman" w:eastAsiaTheme="minorEastAsia" w:hAnsi="Times New Roman" w:cs="Times New Roman"/>
      <w:sz w:val="20"/>
      <w:szCs w:val="20"/>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spacing w:after="180"/>
    </w:pPr>
    <w:rPr>
      <w:rFonts w:ascii="Times New Roman" w:eastAsiaTheme="minorEastAsia" w:hAnsi="Times New Roman" w:cs="Times New Roman"/>
      <w:noProof/>
      <w:sz w:val="20"/>
      <w:szCs w:val="20"/>
      <w:lang w:val="en-GB" w:eastAsia="en-US"/>
    </w:rPr>
  </w:style>
  <w:style w:type="paragraph" w:customStyle="1" w:styleId="TH">
    <w:name w:val="TH"/>
    <w:basedOn w:val="a2"/>
    <w:link w:val="THChar"/>
    <w:qFormat/>
    <w:rsid w:val="000B7FED"/>
    <w:pPr>
      <w:keepNext/>
      <w:keepLines/>
      <w:spacing w:before="60" w:after="180"/>
      <w:jc w:val="center"/>
    </w:pPr>
    <w:rPr>
      <w:rFonts w:ascii="Arial" w:eastAsiaTheme="minorEastAsia" w:hAnsi="Arial" w:cs="Times New Roman"/>
      <w:b/>
      <w:sz w:val="20"/>
      <w:szCs w:val="20"/>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pPr>
    <w:rPr>
      <w:rFonts w:ascii="Arial" w:eastAsiaTheme="minorEastAsia" w:hAnsi="Arial" w:cs="Times New Roman"/>
      <w:sz w:val="18"/>
      <w:szCs w:val="20"/>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spacing w:after="180"/>
      <w:ind w:left="568" w:hanging="284"/>
    </w:pPr>
    <w:rPr>
      <w:rFonts w:ascii="Times New Roman" w:eastAsiaTheme="minorEastAsia" w:hAnsi="Times New Roman" w:cs="Times New Roman"/>
      <w:sz w:val="20"/>
      <w:szCs w:val="20"/>
      <w:lang w:val="en-GB" w:eastAsia="en-US"/>
    </w:r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pPr>
      <w:spacing w:after="180"/>
    </w:pPr>
    <w:rPr>
      <w:rFonts w:ascii="Times New Roman" w:eastAsiaTheme="minorEastAsia" w:hAnsi="Times New Roman" w:cs="Times New Roman"/>
      <w:sz w:val="20"/>
      <w:szCs w:val="20"/>
      <w:lang w:val="en-GB" w:eastAsia="en-US"/>
    </w:rPr>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pPr>
      <w:spacing w:after="180"/>
    </w:pPr>
    <w:rPr>
      <w:rFonts w:ascii="Tahoma" w:eastAsiaTheme="minorEastAsia" w:hAnsi="Tahoma" w:cs="Tahoma"/>
      <w:sz w:val="16"/>
      <w:szCs w:val="16"/>
      <w:lang w:val="en-GB" w:eastAsia="en-US"/>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spacing w:after="180"/>
    </w:pPr>
    <w:rPr>
      <w:rFonts w:ascii="Tahoma" w:eastAsiaTheme="minorEastAsia" w:hAnsi="Tahoma" w:cs="Tahoma"/>
      <w:sz w:val="20"/>
      <w:szCs w:val="20"/>
      <w:lang w:val="en-GB" w:eastAsia="en-US"/>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spacing w:after="180"/>
      <w:textAlignment w:val="baseline"/>
    </w:pPr>
    <w:rPr>
      <w:rFonts w:ascii="Times New Roman" w:eastAsia="Malgun Gothic" w:hAnsi="Times New Roman" w:cs="Times New Roman"/>
      <w:sz w:val="20"/>
      <w:szCs w:val="20"/>
      <w:lang w:val="en-GB"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rPr>
      <w:rFonts w:ascii="Times New Roman" w:eastAsiaTheme="minorEastAsia" w:hAnsi="Times New Roman" w:cs="Times New Roman"/>
      <w:sz w:val="20"/>
      <w:szCs w:val="20"/>
      <w:lang w:val="en-GB" w:eastAsia="en-US"/>
    </w:r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spacing w:after="180"/>
      <w:textAlignment w:val="baseline"/>
    </w:pPr>
    <w:rPr>
      <w:rFonts w:ascii="Times New Roman" w:eastAsiaTheme="minorEastAsia" w:hAnsi="Times New Roman" w:cs="Times New Roman"/>
      <w:i/>
      <w:color w:val="0000FF"/>
      <w:sz w:val="20"/>
      <w:szCs w:val="20"/>
      <w:lang w:val="en-GB"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spacing w:after="180"/>
      <w:ind w:left="1644" w:hanging="425"/>
      <w:textAlignment w:val="baseline"/>
    </w:pPr>
    <w:rPr>
      <w:rFonts w:ascii="Times New Roman" w:eastAsia="MS Mincho" w:hAnsi="Times New Roman" w:cs="Times New Roman"/>
      <w:sz w:val="20"/>
      <w:szCs w:val="20"/>
      <w:lang w:val="en-GB"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spacing w:after="180"/>
      <w:ind w:left="720" w:hanging="360"/>
      <w:textAlignment w:val="baseline"/>
    </w:pPr>
    <w:rPr>
      <w:rFonts w:ascii="Times New Roman" w:eastAsia="MS Mincho" w:hAnsi="Times New Roman" w:cs="Times New Roman"/>
      <w:sz w:val="20"/>
      <w:szCs w:val="20"/>
      <w:lang w:val="en-GB" w:eastAsia="en-GB"/>
    </w:rPr>
  </w:style>
  <w:style w:type="paragraph" w:customStyle="1" w:styleId="FL">
    <w:name w:val="FL"/>
    <w:basedOn w:val="a2"/>
    <w:qFormat/>
    <w:rsid w:val="00F97171"/>
    <w:pPr>
      <w:keepNext/>
      <w:keepLines/>
      <w:overflowPunct w:val="0"/>
      <w:autoSpaceDE w:val="0"/>
      <w:autoSpaceDN w:val="0"/>
      <w:adjustRightInd w:val="0"/>
      <w:spacing w:before="60" w:after="180"/>
      <w:jc w:val="center"/>
      <w:textAlignment w:val="baseline"/>
    </w:pPr>
    <w:rPr>
      <w:rFonts w:ascii="Arial" w:eastAsia="MS Mincho" w:hAnsi="Arial" w:cs="Times New Roman"/>
      <w:b/>
      <w:sz w:val="20"/>
      <w:szCs w:val="20"/>
      <w:lang w:val="en-GB"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ind w:left="737" w:hanging="380"/>
      <w:textAlignment w:val="baseline"/>
    </w:pPr>
    <w:rPr>
      <w:rFonts w:ascii="Arial" w:eastAsia="MS Mincho" w:hAnsi="Arial" w:cs="Times New Roman"/>
      <w:sz w:val="18"/>
      <w:szCs w:val="20"/>
      <w:lang w:val="en-GB"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ind w:left="1100" w:hanging="380"/>
      <w:textAlignment w:val="baseline"/>
    </w:pPr>
    <w:rPr>
      <w:rFonts w:ascii="Arial" w:eastAsia="MS Mincho" w:hAnsi="Arial" w:cs="Times New Roman"/>
      <w:sz w:val="18"/>
      <w:szCs w:val="20"/>
      <w:lang w:val="en-GB"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uiPriority w:val="35"/>
    <w:qFormat/>
    <w:rsid w:val="00F97171"/>
    <w:pPr>
      <w:keepNext/>
      <w:overflowPunct w:val="0"/>
      <w:autoSpaceDE w:val="0"/>
      <w:autoSpaceDN w:val="0"/>
      <w:adjustRightInd w:val="0"/>
      <w:spacing w:before="60" w:after="60"/>
      <w:textAlignment w:val="baseline"/>
    </w:pPr>
    <w:rPr>
      <w:rFonts w:ascii="Times New Roman" w:eastAsia="Symbol" w:hAnsi="Times New Roman" w:cs="Times New Roman"/>
      <w:b/>
      <w:bCs/>
      <w:sz w:val="16"/>
      <w:szCs w:val="20"/>
      <w:lang w:val="en-GB"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ascii="Times New Roman" w:eastAsia="MS Mincho" w:hAnsi="Times New Roman" w:cs="Times New Roman"/>
      <w:lang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9"/>
    <w:uiPriority w:val="34"/>
    <w:qFormat/>
    <w:rsid w:val="00F97171"/>
    <w:pPr>
      <w:overflowPunct w:val="0"/>
      <w:autoSpaceDE w:val="0"/>
      <w:autoSpaceDN w:val="0"/>
      <w:adjustRightInd w:val="0"/>
      <w:spacing w:after="180"/>
      <w:ind w:left="720"/>
      <w:contextualSpacing/>
      <w:textAlignment w:val="baseline"/>
    </w:pPr>
    <w:rPr>
      <w:rFonts w:ascii="Times New Roman" w:eastAsia="MS Mincho" w:hAnsi="Times New Roman" w:cs="Times New Roman"/>
      <w:sz w:val="20"/>
      <w:szCs w:val="20"/>
      <w:lang w:val="en-GB"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ascii="Times New Roman" w:hAnsi="Times New Roman" w:cs="Times New Roman"/>
      <w:sz w:val="20"/>
      <w:szCs w:val="16"/>
      <w:lang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rFonts w:ascii="Times New Roman" w:eastAsiaTheme="minorEastAsia" w:hAnsi="Times New Roman" w:cs="Times New Roman"/>
      <w:b/>
      <w:i/>
      <w:sz w:val="26"/>
      <w:szCs w:val="20"/>
      <w:lang w:val="en-GB" w:eastAsia="ko-KR"/>
    </w:rPr>
  </w:style>
  <w:style w:type="paragraph" w:styleId="affc">
    <w:name w:val="Plain Text"/>
    <w:basedOn w:val="a2"/>
    <w:link w:val="affd"/>
    <w:qFormat/>
    <w:rsid w:val="00F97171"/>
    <w:pPr>
      <w:overflowPunct w:val="0"/>
      <w:autoSpaceDE w:val="0"/>
      <w:autoSpaceDN w:val="0"/>
      <w:adjustRightInd w:val="0"/>
      <w:spacing w:after="180"/>
      <w:textAlignment w:val="baseline"/>
    </w:pPr>
    <w:rPr>
      <w:rFonts w:ascii="Courier New" w:eastAsia="Malgun Gothic" w:hAnsi="Courier New" w:cs="Times New Roman"/>
      <w:sz w:val="20"/>
      <w:szCs w:val="20"/>
      <w:lang w:val="nb-NO" w:eastAsia="ja-JP"/>
    </w:rPr>
  </w:style>
  <w:style w:type="character" w:customStyle="1" w:styleId="affd">
    <w:name w:val="纯文本 字符"/>
    <w:basedOn w:val="a3"/>
    <w:link w:val="affc"/>
    <w:uiPriority w:val="99"/>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spacing w:after="180"/>
      <w:textAlignment w:val="baseline"/>
    </w:pPr>
    <w:rPr>
      <w:rFonts w:ascii="Times New Roman" w:eastAsia="Malgun Gothic" w:hAnsi="Times New Roman" w:cs="Times New Roman"/>
      <w:i/>
      <w:sz w:val="20"/>
      <w:szCs w:val="20"/>
      <w:lang w:val="en-GB"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spacing w:after="180"/>
      <w:textAlignment w:val="baseline"/>
    </w:pPr>
    <w:rPr>
      <w:rFonts w:ascii="Times New Roman" w:eastAsia="Osaka" w:hAnsi="Times New Roman" w:cs="Times New Roman"/>
      <w:color w:val="000000"/>
      <w:sz w:val="20"/>
      <w:szCs w:val="20"/>
      <w:lang w:val="en-GB"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spacing w:after="180"/>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97171"/>
    <w:pPr>
      <w:overflowPunct w:val="0"/>
      <w:autoSpaceDE w:val="0"/>
      <w:autoSpaceDN w:val="0"/>
      <w:adjustRightInd w:val="0"/>
      <w:ind w:left="851"/>
      <w:textAlignment w:val="baseline"/>
    </w:pPr>
    <w:rPr>
      <w:rFonts w:ascii="Times New Roman" w:eastAsia="MS Mincho" w:hAnsi="Times New Roman" w:cs="Times New Roman"/>
      <w:sz w:val="20"/>
      <w:szCs w:val="20"/>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cs="Times New Roman"/>
      <w:sz w:val="20"/>
      <w:szCs w:val="20"/>
      <w:lang w:val="en-GB"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spacing w:after="180"/>
      <w:ind w:left="1209"/>
      <w:textAlignment w:val="baseline"/>
    </w:pPr>
    <w:rPr>
      <w:rFonts w:ascii="Times New Roman" w:eastAsia="MS Mincho" w:hAnsi="Times New Roman" w:cs="Times New Roman"/>
      <w:sz w:val="20"/>
      <w:szCs w:val="20"/>
      <w:lang w:val="en-GB"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spacing w:after="180"/>
      <w:textAlignment w:val="baseline"/>
    </w:pPr>
    <w:rPr>
      <w:rFonts w:ascii="Times New Roman" w:hAnsi="Times New Roman" w:cs="Times New Roman"/>
      <w:sz w:val="20"/>
      <w:szCs w:val="20"/>
      <w:lang w:val="en-GB"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cs="Times New Roman"/>
      <w:sz w:val="20"/>
      <w:szCs w:val="20"/>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spacing w:after="180"/>
      <w:textAlignment w:val="baseline"/>
    </w:pPr>
    <w:rPr>
      <w:rFonts w:ascii="Times New Roman" w:eastAsia="Malgun Gothic" w:hAnsi="Times New Roman" w:cs="Times New Roman"/>
      <w:sz w:val="20"/>
      <w:szCs w:val="20"/>
      <w:lang w:val="en-GB"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spacing w:after="180"/>
      <w:ind w:left="851"/>
      <w:textAlignment w:val="baseline"/>
    </w:pPr>
    <w:rPr>
      <w:rFonts w:ascii="Times New Roman" w:eastAsiaTheme="minorEastAsia" w:hAnsi="Times New Roman" w:cs="Times New Roman"/>
      <w:sz w:val="20"/>
      <w:szCs w:val="20"/>
      <w:lang w:val="en-GB" w:eastAsia="ja-JP"/>
    </w:rPr>
  </w:style>
  <w:style w:type="paragraph" w:customStyle="1" w:styleId="INDENT2">
    <w:name w:val="INDENT2"/>
    <w:basedOn w:val="a2"/>
    <w:qFormat/>
    <w:rsid w:val="00F97171"/>
    <w:pPr>
      <w:overflowPunct w:val="0"/>
      <w:autoSpaceDE w:val="0"/>
      <w:autoSpaceDN w:val="0"/>
      <w:adjustRightInd w:val="0"/>
      <w:spacing w:after="180"/>
      <w:ind w:left="1135" w:hanging="284"/>
      <w:textAlignment w:val="baseline"/>
    </w:pPr>
    <w:rPr>
      <w:rFonts w:ascii="Times New Roman" w:eastAsiaTheme="minorEastAsia" w:hAnsi="Times New Roman" w:cs="Times New Roman"/>
      <w:sz w:val="20"/>
      <w:szCs w:val="20"/>
      <w:lang w:val="en-GB" w:eastAsia="ja-JP"/>
    </w:rPr>
  </w:style>
  <w:style w:type="paragraph" w:customStyle="1" w:styleId="INDENT3">
    <w:name w:val="INDENT3"/>
    <w:basedOn w:val="a2"/>
    <w:qFormat/>
    <w:rsid w:val="00F97171"/>
    <w:pPr>
      <w:overflowPunct w:val="0"/>
      <w:autoSpaceDE w:val="0"/>
      <w:autoSpaceDN w:val="0"/>
      <w:adjustRightInd w:val="0"/>
      <w:spacing w:after="180"/>
      <w:ind w:left="1701" w:hanging="567"/>
      <w:textAlignment w:val="baseline"/>
    </w:pPr>
    <w:rPr>
      <w:rFonts w:ascii="Times New Roman" w:eastAsiaTheme="minorEastAsia" w:hAnsi="Times New Roman" w:cs="Times New Roman"/>
      <w:sz w:val="20"/>
      <w:szCs w:val="20"/>
      <w:lang w:val="en-GB"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heme="minorEastAsia" w:hAnsi="Times New Roman" w:cs="Times New Roman"/>
      <w:b/>
      <w:szCs w:val="20"/>
      <w:lang w:val="en-GB" w:eastAsia="ja-JP"/>
    </w:rPr>
  </w:style>
  <w:style w:type="paragraph" w:customStyle="1" w:styleId="RecCCITT">
    <w:name w:val="Rec_CCITT_#"/>
    <w:basedOn w:val="a2"/>
    <w:qFormat/>
    <w:rsid w:val="00F97171"/>
    <w:pPr>
      <w:keepNext/>
      <w:keepLines/>
      <w:overflowPunct w:val="0"/>
      <w:autoSpaceDE w:val="0"/>
      <w:autoSpaceDN w:val="0"/>
      <w:adjustRightInd w:val="0"/>
      <w:spacing w:after="180"/>
      <w:textAlignment w:val="baseline"/>
    </w:pPr>
    <w:rPr>
      <w:rFonts w:ascii="Times New Roman" w:eastAsiaTheme="minorEastAsia" w:hAnsi="Times New Roman" w:cs="Times New Roman"/>
      <w:b/>
      <w:sz w:val="20"/>
      <w:szCs w:val="20"/>
      <w:lang w:val="en-GB"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Theme="minorEastAsia" w:hAnsi="Times New Roman" w:cs="Times New Roman"/>
      <w:sz w:val="20"/>
      <w:szCs w:val="20"/>
      <w:lang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after="180"/>
      <w:ind w:left="1418"/>
      <w:textAlignment w:val="baseline"/>
    </w:pPr>
    <w:rPr>
      <w:rFonts w:ascii="Arial" w:eastAsiaTheme="minorEastAsia" w:hAnsi="Arial" w:cs="Times New Roman"/>
      <w:b/>
      <w:sz w:val="36"/>
      <w:szCs w:val="20"/>
      <w:lang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cs="Times New Roman"/>
      <w:b/>
      <w:sz w:val="20"/>
      <w:szCs w:val="20"/>
      <w:lang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cs="Times New Roman"/>
      <w:szCs w:val="20"/>
      <w:lang w:val="fr-FR" w:eastAsia="ko-KR"/>
    </w:rPr>
  </w:style>
  <w:style w:type="paragraph" w:customStyle="1" w:styleId="p20">
    <w:name w:val="p20"/>
    <w:basedOn w:val="a2"/>
    <w:qFormat/>
    <w:rsid w:val="00F97171"/>
    <w:pPr>
      <w:overflowPunct w:val="0"/>
      <w:autoSpaceDE w:val="0"/>
      <w:autoSpaceDN w:val="0"/>
      <w:adjustRightInd w:val="0"/>
      <w:snapToGrid w:val="0"/>
      <w:textAlignment w:val="baseline"/>
    </w:pPr>
    <w:rPr>
      <w:rFonts w:ascii="Arial" w:hAnsi="Arial" w:cs="Arial"/>
      <w:sz w:val="18"/>
      <w:szCs w:val="18"/>
    </w:rPr>
  </w:style>
  <w:style w:type="paragraph" w:customStyle="1" w:styleId="ATC">
    <w:name w:val="ATC"/>
    <w:basedOn w:val="a2"/>
    <w:uiPriority w:val="99"/>
    <w:qFormat/>
    <w:rsid w:val="00F9717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val="en-GB"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spacing w:after="180"/>
      <w:ind w:left="928" w:hanging="360"/>
      <w:textAlignment w:val="baseline"/>
    </w:pPr>
    <w:rPr>
      <w:rFonts w:ascii="Times New Roman" w:eastAsia="Batang" w:hAnsi="Times New Roman" w:cs="Times New Roman"/>
      <w:sz w:val="20"/>
      <w:szCs w:val="20"/>
      <w:lang w:val="en-GB"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rFonts w:ascii="Times New Roman" w:eastAsiaTheme="minorEastAsia" w:hAnsi="Times New Roman" w:cs="Times New Roman"/>
      <w:lang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spacing w:after="180"/>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E">
    <w:name w:val="HE"/>
    <w:basedOn w:val="a2"/>
    <w:uiPriority w:val="99"/>
    <w:qFormat/>
    <w:rsid w:val="00F97171"/>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HO">
    <w:name w:val="HO"/>
    <w:basedOn w:val="a2"/>
    <w:uiPriority w:val="99"/>
    <w:qFormat/>
    <w:rsid w:val="00F97171"/>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2"/>
    <w:uiPriority w:val="99"/>
    <w:qFormat/>
    <w:rsid w:val="00F97171"/>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2"/>
    <w:next w:val="a2"/>
    <w:uiPriority w:val="99"/>
    <w:qFormat/>
    <w:rsid w:val="00F97171"/>
    <w:pPr>
      <w:overflowPunct w:val="0"/>
      <w:autoSpaceDE w:val="0"/>
      <w:autoSpaceDN w:val="0"/>
      <w:adjustRightInd w:val="0"/>
      <w:jc w:val="center"/>
      <w:textAlignment w:val="baseline"/>
    </w:pPr>
    <w:rPr>
      <w:rFonts w:ascii="Times New Roman" w:eastAsia="MS Mincho" w:hAnsi="Times New Roman" w:cs="Times New Roman"/>
      <w:sz w:val="20"/>
      <w:szCs w:val="20"/>
      <w:lang w:eastAsia="en-GB"/>
    </w:rPr>
  </w:style>
  <w:style w:type="paragraph" w:customStyle="1" w:styleId="t2">
    <w:name w:val="t2"/>
    <w:basedOn w:val="a2"/>
    <w:uiPriority w:val="99"/>
    <w:qFormat/>
    <w:rsid w:val="00F97171"/>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 w:val="22"/>
      <w:szCs w:val="20"/>
      <w:lang w:eastAsia="en-GB"/>
    </w:rPr>
  </w:style>
  <w:style w:type="paragraph" w:customStyle="1" w:styleId="Copyright">
    <w:name w:val="Copyright"/>
    <w:basedOn w:val="a2"/>
    <w:uiPriority w:val="99"/>
    <w:qFormat/>
    <w:rsid w:val="00F97171"/>
    <w:pPr>
      <w:overflowPunct w:val="0"/>
      <w:autoSpaceDE w:val="0"/>
      <w:autoSpaceDN w:val="0"/>
      <w:adjustRightInd w:val="0"/>
      <w:jc w:val="center"/>
      <w:textAlignment w:val="baseline"/>
    </w:pPr>
    <w:rPr>
      <w:rFonts w:ascii="Arial" w:eastAsia="MS Mincho" w:hAnsi="Arial" w:cs="Times New Roman"/>
      <w:b/>
      <w:sz w:val="16"/>
      <w:szCs w:val="20"/>
      <w:lang w:val="en-GB"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ind w:left="567" w:hanging="283"/>
      <w:textAlignment w:val="baseline"/>
    </w:pPr>
    <w:rPr>
      <w:rFonts w:ascii="Times New Roman" w:eastAsia="MS Mincho" w:hAnsi="Times New Roman" w:cs="Times New Roman"/>
      <w:sz w:val="20"/>
      <w:szCs w:val="20"/>
      <w:lang w:val="en-GB"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hAnsi="Arial" w:cs="Times New Roman"/>
      <w:sz w:val="20"/>
      <w:szCs w:val="20"/>
      <w:lang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b/>
      <w:bCs/>
      <w:sz w:val="28"/>
      <w:szCs w:val="20"/>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ind w:right="134"/>
      <w:jc w:val="right"/>
      <w:textAlignment w:val="baseline"/>
    </w:pPr>
    <w:rPr>
      <w:rFonts w:ascii="Arial" w:eastAsiaTheme="minorEastAsia" w:hAnsi="Arial" w:cs="Arial"/>
      <w:sz w:val="18"/>
      <w:szCs w:val="18"/>
      <w:lang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ascii="Times New Roman" w:eastAsia="Arial Unicode MS" w:hAnsi="Times New Roman" w:cs="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spacing w:after="180"/>
      <w:ind w:left="400" w:hanging="400"/>
      <w:jc w:val="center"/>
      <w:textAlignment w:val="baseline"/>
    </w:pPr>
    <w:rPr>
      <w:rFonts w:ascii="Times New Roman" w:eastAsia="Yu Mincho" w:hAnsi="Times New Roman" w:cs="Times New Roman"/>
      <w:b/>
      <w:sz w:val="20"/>
      <w:szCs w:val="20"/>
      <w:lang w:val="en-GB" w:eastAsia="en-GB"/>
    </w:rPr>
  </w:style>
  <w:style w:type="paragraph" w:styleId="3a">
    <w:name w:val="Body Text Indent 3"/>
    <w:basedOn w:val="a2"/>
    <w:link w:val="3b"/>
    <w:uiPriority w:val="99"/>
    <w:qFormat/>
    <w:rsid w:val="00F97171"/>
    <w:pPr>
      <w:overflowPunct w:val="0"/>
      <w:autoSpaceDE w:val="0"/>
      <w:autoSpaceDN w:val="0"/>
      <w:adjustRightInd w:val="0"/>
      <w:spacing w:after="180"/>
      <w:ind w:left="1080"/>
      <w:textAlignment w:val="baseline"/>
    </w:pPr>
    <w:rPr>
      <w:rFonts w:ascii="Times New Roman" w:eastAsia="Yu Mincho" w:hAnsi="Times New Roman" w:cs="Times New Roman"/>
      <w:sz w:val="20"/>
      <w:szCs w:val="20"/>
      <w:lang w:val="en-GB"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Batang" w:hAnsi="Times New Roman" w:cs="Times New Roman"/>
      <w:szCs w:val="20"/>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ascii="Times New Roman" w:hAnsi="Times New Roman" w:cs="Times New Roman"/>
      <w:szCs w:val="20"/>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after="180"/>
      <w:ind w:left="735" w:hanging="735"/>
      <w:textAlignment w:val="baseline"/>
      <w:outlineLvl w:val="0"/>
    </w:pPr>
    <w:rPr>
      <w:rFonts w:ascii="Arial" w:hAnsi="Arial" w:cs="Times New Roman"/>
      <w:sz w:val="36"/>
      <w:szCs w:val="20"/>
      <w:lang w:val="en-GB"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ascii="Times New Roman" w:eastAsia="MS Mincho" w:hAnsi="Times New Roman" w:cs="Times New Roman"/>
      <w:sz w:val="20"/>
      <w:szCs w:val="20"/>
      <w:lang w:val="en-GB"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hAnsi="Helvetica" w:cs="Times New Roman"/>
      <w:sz w:val="20"/>
      <w:szCs w:val="20"/>
      <w:lang w:val="en-GB" w:eastAsia="en-GB"/>
    </w:rPr>
  </w:style>
  <w:style w:type="paragraph" w:customStyle="1" w:styleId="List1">
    <w:name w:val="List1"/>
    <w:basedOn w:val="a2"/>
    <w:uiPriority w:val="99"/>
    <w:qFormat/>
    <w:rsid w:val="00F97171"/>
    <w:pPr>
      <w:overflowPunct w:val="0"/>
      <w:autoSpaceDE w:val="0"/>
      <w:autoSpaceDN w:val="0"/>
      <w:adjustRightInd w:val="0"/>
      <w:spacing w:before="120" w:line="280" w:lineRule="atLeast"/>
      <w:ind w:left="360" w:hanging="360"/>
      <w:jc w:val="both"/>
      <w:textAlignment w:val="baseline"/>
    </w:pPr>
    <w:rPr>
      <w:rFonts w:ascii="Bookman" w:hAnsi="Bookman" w:cs="Times New Roman"/>
      <w:sz w:val="20"/>
      <w:szCs w:val="20"/>
      <w:lang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jc w:val="both"/>
      <w:textAlignment w:val="baseline"/>
    </w:pPr>
    <w:rPr>
      <w:rFonts w:ascii="Times New Roman" w:hAnsi="Times New Roman" w:cs="Times New Roman"/>
      <w:sz w:val="20"/>
      <w:szCs w:val="20"/>
      <w:lang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line="280" w:lineRule="atLeast"/>
      <w:jc w:val="center"/>
      <w:textAlignment w:val="baseline"/>
    </w:pPr>
    <w:rPr>
      <w:rFonts w:ascii="Bookman" w:hAnsi="Bookman" w:cs="Times New Roman"/>
      <w:sz w:val="20"/>
      <w:szCs w:val="20"/>
      <w:lang w:eastAsia="en-GB"/>
    </w:rPr>
  </w:style>
  <w:style w:type="paragraph" w:customStyle="1" w:styleId="LightGrid-Accent31">
    <w:name w:val="Light Grid - Accent 31"/>
    <w:basedOn w:val="a2"/>
    <w:uiPriority w:val="99"/>
    <w:qFormat/>
    <w:rsid w:val="00F9717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ascii="Times New Roman" w:hAnsi="Times New Roman" w:cs="Times New Roma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after="180" w:line="264" w:lineRule="auto"/>
      <w:jc w:val="both"/>
      <w:textAlignment w:val="baseline"/>
    </w:pPr>
    <w:rPr>
      <w:rFonts w:ascii="Times New Roman" w:eastAsia="Batang" w:hAnsi="Times New Roman" w:cs="Times New Roman"/>
      <w:kern w:val="2"/>
      <w:sz w:val="22"/>
      <w:lang w:val="en-GB"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hAnsi="Arial" w:cs="Times New Roman"/>
      <w:sz w:val="20"/>
      <w:lang w:val="en-GB" w:eastAsia="en-GB"/>
    </w:rPr>
  </w:style>
  <w:style w:type="paragraph" w:customStyle="1" w:styleId="ECCFootnote">
    <w:name w:val="ECC Footnote"/>
    <w:basedOn w:val="a2"/>
    <w:autoRedefine/>
    <w:uiPriority w:val="99"/>
    <w:qFormat/>
    <w:rsid w:val="00F97171"/>
    <w:pPr>
      <w:overflowPunct w:val="0"/>
      <w:autoSpaceDE w:val="0"/>
      <w:autoSpaceDN w:val="0"/>
      <w:adjustRightInd w:val="0"/>
      <w:ind w:left="454" w:hanging="454"/>
      <w:textAlignment w:val="baseline"/>
    </w:pPr>
    <w:rPr>
      <w:rFonts w:ascii="Arial" w:hAnsi="Arial" w:cs="Times New Roman"/>
      <w:sz w:val="16"/>
      <w:lang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ascii="Times New Roman" w:hAnsi="Times New Roman" w:cs="Times New Roman"/>
      <w:szCs w:val="20"/>
      <w:lang w:val="en-GB"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sz w:val="15"/>
      <w:szCs w:val="15"/>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style>
  <w:style w:type="paragraph" w:customStyle="1" w:styleId="Atl">
    <w:name w:val="Atl"/>
    <w:basedOn w:val="a2"/>
    <w:uiPriority w:val="99"/>
    <w:qFormat/>
    <w:rsid w:val="00F97171"/>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ascii="Times New Roman" w:hAnsi="Times New Roman" w:cs="Times New Roman"/>
      <w:sz w:val="22"/>
      <w:szCs w:val="22"/>
      <w:lang w:val="en-GB"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jc w:val="center"/>
      <w:textAlignment w:val="baseline"/>
    </w:pPr>
    <w:rPr>
      <w:rFonts w:ascii="Arial" w:eastAsia="Calibri" w:hAnsi="Arial" w:cs="Arial"/>
      <w:sz w:val="18"/>
      <w:szCs w:val="18"/>
      <w:lang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a2"/>
    <w:next w:val="a2"/>
    <w:uiPriority w:val="99"/>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a2"/>
    <w:next w:val="a2"/>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jc w:val="both"/>
      <w:textAlignment w:val="baseline"/>
    </w:pPr>
    <w:rPr>
      <w:rFonts w:ascii="Arial" w:hAnsi="Arial" w:cs="Times New Roman"/>
      <w:sz w:val="18"/>
      <w:szCs w:val="18"/>
      <w:lang w:val="en-GB"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ascii="Times New Roman" w:eastAsia="MS Mincho" w:hAnsi="Times New Roman" w:cs="Times New Roman"/>
      <w:sz w:val="20"/>
      <w:szCs w:val="20"/>
      <w:lang w:val="en-GB"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spacing w:after="180"/>
      <w:jc w:val="center"/>
      <w:textAlignment w:val="baseline"/>
    </w:pPr>
    <w:rPr>
      <w:rFonts w:ascii="Arial" w:hAnsi="Arial" w:cs="Arial"/>
      <w:b/>
      <w:sz w:val="20"/>
      <w:szCs w:val="20"/>
      <w:lang w:val="en-GB"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spacing w:after="180"/>
      <w:ind w:left="720"/>
      <w:contextualSpacing/>
      <w:textAlignment w:val="baseline"/>
    </w:pPr>
    <w:rPr>
      <w:rFonts w:ascii="Times New Roman" w:eastAsiaTheme="minorEastAsia" w:hAnsi="Times New Roman" w:cs="Times New Roman"/>
      <w:sz w:val="20"/>
      <w:szCs w:val="20"/>
      <w:lang w:val="en-GB"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spacing w:after="180"/>
      <w:textAlignment w:val="baseline"/>
    </w:pPr>
    <w:rPr>
      <w:rFonts w:ascii="Times New Roman" w:eastAsia="MS Mincho" w:hAnsi="Times New Roman" w:cs="Times New Roman"/>
      <w:sz w:val="20"/>
      <w:szCs w:val="20"/>
      <w:lang w:val="en-GB"/>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heme="minorEastAsia" w:hAnsi="Times New Roman" w:cs="Times New Roman"/>
      <w:sz w:val="20"/>
      <w:szCs w:val="20"/>
      <w:lang w:val="fr-FR" w:eastAsia="ko-KR"/>
    </w:rPr>
  </w:style>
  <w:style w:type="paragraph" w:customStyle="1" w:styleId="FT">
    <w:name w:val="FT"/>
    <w:basedOn w:val="a2"/>
    <w:qFormat/>
    <w:rsid w:val="00F97171"/>
    <w:pPr>
      <w:overflowPunct w:val="0"/>
      <w:autoSpaceDE w:val="0"/>
      <w:autoSpaceDN w:val="0"/>
      <w:adjustRightInd w:val="0"/>
      <w:spacing w:after="180"/>
      <w:textAlignment w:val="baseline"/>
    </w:pPr>
    <w:rPr>
      <w:rFonts w:ascii="Arial" w:eastAsiaTheme="minorEastAsia" w:hAnsi="Arial" w:cs="Arial"/>
      <w:b/>
      <w:sz w:val="20"/>
      <w:szCs w:val="20"/>
      <w:lang w:val="en-GB" w:eastAsia="ko-KR"/>
    </w:rPr>
  </w:style>
  <w:style w:type="paragraph" w:customStyle="1" w:styleId="Tadc">
    <w:name w:val="Tadc"/>
    <w:basedOn w:val="a2"/>
    <w:qFormat/>
    <w:rsid w:val="00F97171"/>
    <w:pPr>
      <w:overflowPunct w:val="0"/>
      <w:autoSpaceDE w:val="0"/>
      <w:autoSpaceDN w:val="0"/>
      <w:adjustRightInd w:val="0"/>
      <w:spacing w:after="180"/>
      <w:textAlignment w:val="baseline"/>
    </w:pPr>
    <w:rPr>
      <w:rFonts w:ascii="Times New Roman" w:eastAsiaTheme="minorEastAsia" w:hAnsi="Times New Roman" w:cs="v4.2.0"/>
      <w:sz w:val="20"/>
      <w:szCs w:val="20"/>
      <w:lang w:val="en-GB"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hAnsi="Bookman Old Style" w:cs="Times New Roman"/>
      <w:sz w:val="20"/>
      <w:szCs w:val="20"/>
      <w:lang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a2"/>
    <w:next w:val="a2"/>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eastAsiaTheme="minorEastAsia"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ascii="Times New Roman" w:eastAsiaTheme="minorEastAsia" w:hAnsi="Times New Roman" w:cs="Times New Roman"/>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ascii="Times New Roman" w:eastAsiaTheme="minorEastAsia" w:hAnsi="Times New Roman" w:cs="Times New Roman"/>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ascii="Times New Roman" w:eastAsiaTheme="minorEastAsia" w:hAnsi="Times New Roman" w:cs="Times New Roman"/>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ascii="Times New Roman" w:eastAsiaTheme="minorEastAsia" w:hAnsi="Times New Roman" w:cs="Times New Roman"/>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spacing w:after="180"/>
      <w:textAlignment w:val="baseline"/>
    </w:pPr>
    <w:rPr>
      <w:rFonts w:ascii="Courier New" w:eastAsia="MS Mincho" w:hAnsi="Courier New" w:cs="Times New Roman"/>
      <w:sz w:val="20"/>
      <w:szCs w:val="20"/>
      <w:lang w:val="en-GB"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cs="Times New Roman"/>
      <w:b/>
      <w:sz w:val="20"/>
      <w:szCs w:val="20"/>
      <w:lang w:val="en-GB"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ascii="Times New Roman" w:eastAsiaTheme="minorEastAsia" w:hAnsi="Times New Roman" w:cs="Times New Roman"/>
      <w:caps/>
      <w:sz w:val="20"/>
      <w:szCs w:val="20"/>
      <w:lang w:val="en-GB"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sz w:val="22"/>
      <w:szCs w:val="20"/>
      <w:lang w:val="en-GB"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textAlignment w:val="baseline"/>
    </w:pPr>
    <w:rPr>
      <w:rFonts w:ascii="Times New Roman" w:eastAsiaTheme="minorEastAsia" w:hAnsi="Times New Roman" w:cs="Times New Roman"/>
      <w:sz w:val="20"/>
      <w:szCs w:val="20"/>
      <w:lang w:val="en-GB"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rFonts w:ascii="Times New Roman" w:eastAsiaTheme="minorEastAsia" w:hAnsi="Times New Roman" w:cs="Times New Roman"/>
      <w:caps/>
      <w:sz w:val="20"/>
      <w:szCs w:val="20"/>
      <w:lang w:val="en-GB"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cs="Times New Roman"/>
      <w:b/>
      <w:sz w:val="20"/>
      <w:szCs w:val="20"/>
      <w:lang w:val="en-GB"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ascii="Times New Roman" w:hAnsi="Times New Roman" w:cs="Times New Roman"/>
      <w:sz w:val="20"/>
      <w:szCs w:val="20"/>
      <w:lang w:val="en-GB" w:eastAsia="en-GB"/>
    </w:rPr>
  </w:style>
  <w:style w:type="paragraph" w:customStyle="1" w:styleId="Tablefin">
    <w:name w:val="Table_fin"/>
    <w:basedOn w:val="a2"/>
    <w:next w:val="a2"/>
    <w:qFormat/>
    <w:rsid w:val="00F97171"/>
    <w:pPr>
      <w:suppressAutoHyphens/>
      <w:overflowPunct w:val="0"/>
      <w:autoSpaceDE w:val="0"/>
      <w:autoSpaceDN w:val="0"/>
      <w:adjustRightInd w:val="0"/>
      <w:jc w:val="both"/>
      <w:textAlignment w:val="baseline"/>
    </w:pPr>
    <w:rPr>
      <w:rFonts w:ascii="Times New Roman" w:eastAsia="Batang" w:hAnsi="Times New Roman" w:cs="Times New Roman"/>
      <w:sz w:val="20"/>
      <w:szCs w:val="20"/>
      <w:lang w:val="en-GB"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jc w:val="center"/>
      <w:textAlignment w:val="baseline"/>
    </w:pPr>
    <w:rPr>
      <w:rFonts w:ascii="Arial" w:eastAsia="PMingLiU" w:hAnsi="Arial" w:cs="Arial"/>
      <w:b/>
      <w:bCs/>
      <w:sz w:val="18"/>
      <w:szCs w:val="18"/>
      <w:lang w:val="en-GB"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cs="Times New Roman"/>
      <w:b/>
      <w:sz w:val="18"/>
      <w:szCs w:val="20"/>
      <w:lang w:val="en-GB"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ind w:left="851" w:hanging="851"/>
      <w:textAlignment w:val="baseline"/>
    </w:pPr>
    <w:rPr>
      <w:rFonts w:ascii="Arial" w:eastAsiaTheme="minorEastAsia" w:hAnsi="Arial" w:cs="Times New Roman"/>
      <w:sz w:val="18"/>
      <w:szCs w:val="20"/>
      <w:lang w:val="en-GB"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f">
    <w:name w:val="未处理的提及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jc w:val="center"/>
      <w:textAlignment w:val="baseline"/>
    </w:pPr>
    <w:rPr>
      <w:rFonts w:ascii="Arial" w:eastAsia="Calibri" w:hAnsi="Arial" w:cs="Arial"/>
      <w:sz w:val="20"/>
      <w:szCs w:val="20"/>
      <w:lang w:val="fi-FI" w:eastAsia="fi-FI"/>
    </w:rPr>
  </w:style>
  <w:style w:type="paragraph" w:customStyle="1" w:styleId="tah00">
    <w:name w:val="tah0"/>
    <w:basedOn w:val="a2"/>
    <w:qFormat/>
    <w:rsid w:val="00F97171"/>
    <w:pPr>
      <w:keepNext/>
      <w:widowControl w:val="0"/>
      <w:overflowPunct w:val="0"/>
      <w:autoSpaceDE w:val="0"/>
      <w:autoSpaceDN w:val="0"/>
      <w:adjustRightInd w:val="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ascii="Times New Roman" w:hAnsi="Times New Roman" w:cs="Times New Roman"/>
      <w:kern w:val="2"/>
      <w:sz w:val="21"/>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ascii="Times New Roman" w:hAnsi="Times New Roman" w:cs="Times New Roman"/>
      <w:kern w:val="2"/>
      <w:sz w:val="21"/>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ascii="Times New Roman" w:hAnsi="Times New Roman" w:cs="Times New Roman"/>
      <w:kern w:val="2"/>
      <w:sz w:val="21"/>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ascii="Times New Roman" w:hAnsi="Times New Roman" w:cs="Times New Roman"/>
      <w:kern w:val="2"/>
      <w:sz w:val="21"/>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ascii="Times New Roman" w:hAnsi="Times New Roman" w:cs="Times New Roman"/>
      <w:kern w:val="2"/>
      <w:sz w:val="21"/>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ascii="Times New Roman" w:hAnsi="Times New Roman" w:cs="Times New Roman"/>
      <w:kern w:val="2"/>
      <w:sz w:val="21"/>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ascii="Times New Roman" w:hAnsi="Times New Roman" w:cs="Times New Roman"/>
      <w:kern w:val="2"/>
      <w:sz w:val="21"/>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ascii="Times New Roman" w:hAnsi="Times New Roman"/>
      <w:b/>
      <w:szCs w:val="20"/>
      <w:lang w:val="en-GB"/>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hAnsi="Arial"/>
      <w:sz w:val="21"/>
      <w:szCs w:val="20"/>
      <w:lang w:val="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ind w:left="1622" w:hanging="363"/>
      <w:textAlignment w:val="baseline"/>
    </w:pPr>
    <w:rPr>
      <w:rFonts w:ascii="Arial" w:eastAsia="MS Mincho" w:hAnsi="Arial" w:cs="Times New Roman"/>
      <w:sz w:val="20"/>
      <w:lang w:val="en-GB"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ind w:left="1260" w:hanging="1260"/>
      <w:textAlignment w:val="baseline"/>
    </w:pPr>
    <w:rPr>
      <w:rFonts w:ascii="Times New Roman" w:eastAsia="MS Mincho" w:hAnsi="Times New Roman" w:cs="Times New Roman"/>
      <w:color w:val="0000FF"/>
      <w:sz w:val="20"/>
      <w:lang w:val="en-GB"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ind w:left="1622" w:hanging="363"/>
      <w:textAlignment w:val="baseline"/>
    </w:pPr>
    <w:rPr>
      <w:rFonts w:ascii="Times New Roman" w:eastAsia="MS Mincho" w:hAnsi="Times New Roman" w:cs="Times New Roman"/>
      <w:sz w:val="20"/>
      <w:lang w:val="en-GB"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eastAsiaTheme="minorEastAsia" w:hAnsi="Book Antiqua" w:cs="Times New Roman"/>
      <w:i/>
      <w:sz w:val="20"/>
      <w:szCs w:val="20"/>
      <w:lang w:eastAsia="en-GB"/>
    </w:rPr>
  </w:style>
  <w:style w:type="paragraph" w:customStyle="1" w:styleId="OutBox1">
    <w:name w:val="Out Box 1"/>
    <w:basedOn w:val="a2"/>
    <w:uiPriority w:val="99"/>
    <w:qFormat/>
    <w:rsid w:val="00F97171"/>
    <w:pPr>
      <w:overflowPunct w:val="0"/>
      <w:autoSpaceDE w:val="0"/>
      <w:autoSpaceDN w:val="0"/>
      <w:adjustRightInd w:val="0"/>
      <w:spacing w:before="120"/>
      <w:ind w:left="1170" w:right="86" w:hanging="450"/>
      <w:textAlignment w:val="baseline"/>
    </w:pPr>
    <w:rPr>
      <w:rFonts w:ascii="Times" w:hAnsi="Times" w:cs="Times New Roman"/>
      <w:color w:val="000000"/>
      <w:sz w:val="20"/>
      <w:szCs w:val="20"/>
    </w:rPr>
  </w:style>
  <w:style w:type="paragraph" w:customStyle="1" w:styleId="TableText2">
    <w:name w:val="Table Text"/>
    <w:basedOn w:val="a2"/>
    <w:uiPriority w:val="99"/>
    <w:qFormat/>
    <w:rsid w:val="00F97171"/>
    <w:pPr>
      <w:keepLines/>
      <w:overflowPunct w:val="0"/>
      <w:autoSpaceDE w:val="0"/>
      <w:autoSpaceDN w:val="0"/>
      <w:adjustRightInd w:val="0"/>
      <w:textAlignment w:val="baseline"/>
    </w:pPr>
    <w:rPr>
      <w:rFonts w:ascii="Book Antiqua" w:hAnsi="Book Antiqua" w:cs="Times New Roman"/>
      <w:sz w:val="16"/>
      <w:szCs w:val="20"/>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ascii="Times New Roman" w:hAnsi="Times New Roman" w:cs="Times New Roman"/>
      <w:kern w:val="2"/>
      <w:sz w:val="21"/>
    </w:rPr>
  </w:style>
  <w:style w:type="paragraph" w:customStyle="1" w:styleId="TJ">
    <w:name w:val="TJ"/>
    <w:basedOn w:val="a2"/>
    <w:link w:val="TJChar"/>
    <w:qFormat/>
    <w:rsid w:val="00F97171"/>
    <w:pPr>
      <w:overflowPunct w:val="0"/>
      <w:autoSpaceDE w:val="0"/>
      <w:autoSpaceDN w:val="0"/>
      <w:adjustRightInd w:val="0"/>
      <w:spacing w:after="180"/>
      <w:textAlignment w:val="baseline"/>
    </w:pPr>
    <w:rPr>
      <w:rFonts w:ascii="Times New Roman" w:hAnsi="Times New Roman" w:cs="Times New Roman"/>
      <w:b/>
      <w:szCs w:val="20"/>
      <w:u w:val="single"/>
      <w:lang w:val="en-GB"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jc w:val="both"/>
      <w:textAlignment w:val="baseline"/>
    </w:pPr>
    <w:rPr>
      <w:rFonts w:ascii="Arial" w:hAnsi="Arial" w:cs="Times New Roman"/>
      <w:b/>
      <w:szCs w:val="20"/>
      <w:u w:val="single"/>
    </w:rPr>
  </w:style>
  <w:style w:type="paragraph" w:customStyle="1" w:styleId="no0">
    <w:name w:val="no"/>
    <w:basedOn w:val="a2"/>
    <w:uiPriority w:val="99"/>
    <w:qFormat/>
    <w:rsid w:val="00F97171"/>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textAlignment w:val="baseline"/>
    </w:pPr>
    <w:rPr>
      <w:rFonts w:ascii="Arial" w:eastAsia="MS Mincho" w:hAnsi="Arial" w:cs="Times New Roman"/>
      <w:b/>
      <w:sz w:val="20"/>
      <w:lang w:val="en-GB"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textAlignment w:val="baseline"/>
    </w:pPr>
    <w:rPr>
      <w:rFonts w:ascii="Arial" w:eastAsia="MS Mincho" w:hAnsi="Arial" w:cs="Arial"/>
      <w:b/>
      <w:sz w:val="20"/>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ind w:left="1622" w:hanging="363"/>
      <w:textAlignment w:val="baseline"/>
    </w:pPr>
    <w:rPr>
      <w:rFonts w:ascii="Arial" w:eastAsia="MS Mincho" w:hAnsi="Arial" w:cs="Times New Roman"/>
      <w:sz w:val="20"/>
      <w:lang w:val="en-GB"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0">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1">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97171"/>
    <w:rPr>
      <w:color w:val="605E5C"/>
      <w:shd w:val="clear" w:color="auto" w:fill="E1DFDD"/>
    </w:rPr>
  </w:style>
  <w:style w:type="table" w:customStyle="1" w:styleId="270">
    <w:name w:val="古典型 27"/>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4">
    <w:name w:val="Table of Figures4"/>
    <w:basedOn w:val="a2"/>
    <w:next w:val="a2"/>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3GPP">
    <w:name w:val="3GPP 正文"/>
    <w:basedOn w:val="a2"/>
    <w:link w:val="3GPPChar"/>
    <w:qFormat/>
    <w:rsid w:val="00F97171"/>
    <w:pPr>
      <w:overflowPunct w:val="0"/>
      <w:autoSpaceDE w:val="0"/>
      <w:autoSpaceDN w:val="0"/>
      <w:adjustRightInd w:val="0"/>
      <w:spacing w:after="180"/>
      <w:textAlignment w:val="baseline"/>
    </w:pPr>
    <w:rPr>
      <w:rFonts w:ascii="Times New Roman" w:hAnsi="Times New Roman" w:cs="Times New Roman"/>
      <w:sz w:val="20"/>
      <w:szCs w:val="20"/>
      <w:lang w:val="en-GB" w:eastAsia="ja-JP"/>
    </w:rPr>
  </w:style>
  <w:style w:type="character" w:customStyle="1" w:styleId="3GPPChar">
    <w:name w:val="3GPP 正文 Char"/>
    <w:link w:val="3GPP"/>
    <w:qFormat/>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cs="Times New Roman"/>
      <w:sz w:val="22"/>
      <w:szCs w:val="20"/>
      <w:lang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szCs w:val="20"/>
      <w:lang w:eastAsia="en-GB"/>
    </w:rPr>
  </w:style>
  <w:style w:type="character" w:customStyle="1" w:styleId="11BodyTextChar">
    <w:name w:val="11 BodyText Char"/>
    <w:aliases w:val="Block_Text Char,np Char,b Char"/>
    <w:link w:val="11BodyText"/>
    <w:uiPriority w:val="99"/>
    <w:qFormat/>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ind w:left="540"/>
      <w:jc w:val="both"/>
      <w:textAlignment w:val="baseline"/>
    </w:pPr>
    <w:rPr>
      <w:rFonts w:ascii="Arial" w:eastAsia="MS Mincho" w:hAnsi="Arial" w:cs="Times New Roman"/>
      <w:sz w:val="20"/>
      <w:szCs w:val="20"/>
      <w:lang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cs="Times New Roman"/>
      <w:b/>
      <w:szCs w:val="20"/>
      <w:lang w:val="en-GB"/>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spacing w:after="180"/>
      <w:jc w:val="center"/>
      <w:textAlignment w:val="baseline"/>
    </w:pPr>
    <w:rPr>
      <w:rFonts w:ascii="Arial" w:eastAsia="Malgun Gothic" w:hAnsi="Arial" w:cs="Times New Roman"/>
      <w:b/>
      <w:sz w:val="18"/>
      <w:szCs w:val="20"/>
      <w:lang w:val="en-GB"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1f4">
    <w:name w:val="图表目录1"/>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F97171"/>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2f5">
    <w:name w:val="图表目录2"/>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F97171"/>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3f">
    <w:name w:val="图表目录3"/>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F97171"/>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4b">
    <w:name w:val="图表目录4"/>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59">
    <w:name w:val="图表目录5"/>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66">
    <w:name w:val="图表目录6"/>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5">
    <w:name w:val="无列表1"/>
    <w:next w:val="a5"/>
    <w:semiHidden/>
    <w:rsid w:val="008317A9"/>
  </w:style>
  <w:style w:type="numbering" w:customStyle="1" w:styleId="1f6">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hAnsi="Arial" w:cs="Arial"/>
      <w:sz w:val="22"/>
      <w:szCs w:val="22"/>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8553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76B47-D331-4A5A-970D-60242F847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2682</TotalTime>
  <Pages>6</Pages>
  <Words>1190</Words>
  <Characters>6787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Huawei_Ling Lin</cp:lastModifiedBy>
  <cp:revision>118</cp:revision>
  <cp:lastPrinted>1899-12-31T23:00:00Z</cp:lastPrinted>
  <dcterms:created xsi:type="dcterms:W3CDTF">2020-02-03T08:32:00Z</dcterms:created>
  <dcterms:modified xsi:type="dcterms:W3CDTF">2024-10-07T03:10:00Z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(3)79aRaMQbbBD1HEduFn+3j0yGJ+D9WcOZYLzwvjgeTBirsa1kmwrgfDzn7C6DViP4aS0wYz9v
sq7PFDPUf3EhTAH7FnyrBgytrat0JKd15iOcB/TPKJ2b4AUQDsZZbx39gGg7XQhfwwsPzRb+
rwk0A5RJoFVLxurLSTK89IYRV6/OXB1zlI4H5F5MYCKNnAVqypmbIJtZ1Bz451suCeyXULxk
b9kX4Ni1HSI+8WXEWX</vt:lpwstr>
  </property>
  <property fmtid="{D5CDD505-2E9C-101B-9397-08002B2CF9AE}" pid="22" name="_2015_ms_pID_7253431">
    <vt:lpwstr>Dhg54TRCyU/CqliKW3eCqjTBL+rAn2BW6/Q1ERj3ivqEe6b73Baxh7
7iSgVwIYf/miHId6acThyztUmWTWaOFQCt0BIQuCUP0Wn/+GuOcm09Uwgtp/4NTzKW47W6CI
kC0hCA2LQwhms1PwAaxJU1S0GEUrUAa0jOH+O3jwcl/yNpAl4UnoqWJdNO3Fztm8wrzgCQmp
dfSCwydLqrnyMnxgkqMneKn14PpWaQORzkBc</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1728185383</vt:lpwstr>
  </property>
</Properties>
</file>